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EBB1EC" w14:textId="09FF67D2" w:rsidR="00876CCC" w:rsidRDefault="00876CCC" w:rsidP="00876C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5D5369">
        <w:rPr>
          <w:b/>
          <w:noProof/>
          <w:sz w:val="24"/>
        </w:rPr>
        <w:t>125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63861">
        <w:rPr>
          <w:b/>
          <w:noProof/>
          <w:sz w:val="24"/>
        </w:rPr>
        <w:t>20</w:t>
      </w:r>
      <w:r w:rsidR="005271AD" w:rsidRPr="005271AD">
        <w:rPr>
          <w:b/>
          <w:noProof/>
          <w:sz w:val="24"/>
        </w:rPr>
        <w:t>4645</w:t>
      </w:r>
    </w:p>
    <w:p w14:paraId="45158001" w14:textId="2A98C04E" w:rsidR="00876CCC" w:rsidRDefault="00876CCC" w:rsidP="00876C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D5369">
        <w:rPr>
          <w:b/>
          <w:noProof/>
          <w:sz w:val="24"/>
        </w:rPr>
        <w:t>20</w:t>
      </w:r>
      <w:r>
        <w:rPr>
          <w:b/>
          <w:noProof/>
          <w:sz w:val="24"/>
        </w:rPr>
        <w:t>-</w:t>
      </w:r>
      <w:r w:rsidR="005D5369">
        <w:rPr>
          <w:b/>
          <w:noProof/>
          <w:sz w:val="24"/>
        </w:rPr>
        <w:t xml:space="preserve">28 August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6CCC" w14:paraId="787FEFF5" w14:textId="77777777" w:rsidTr="001E54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C74F6" w14:textId="77777777" w:rsidR="00876CCC" w:rsidRDefault="00876CCC" w:rsidP="001E54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76CCC" w14:paraId="3EC95E47" w14:textId="77777777" w:rsidTr="001E54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58E1A" w14:textId="77777777" w:rsidR="00876CCC" w:rsidRDefault="00876CCC" w:rsidP="001E54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6CCC" w14:paraId="05580B13" w14:textId="77777777" w:rsidTr="001E54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293AC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7301772F" w14:textId="77777777" w:rsidTr="001E544E">
        <w:tc>
          <w:tcPr>
            <w:tcW w:w="142" w:type="dxa"/>
            <w:tcBorders>
              <w:left w:val="single" w:sz="4" w:space="0" w:color="auto"/>
            </w:tcBorders>
          </w:tcPr>
          <w:p w14:paraId="1DAD865C" w14:textId="77777777" w:rsidR="00876CCC" w:rsidRDefault="00876CCC" w:rsidP="001E54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084294" w14:textId="53D79F98" w:rsidR="00876CCC" w:rsidRPr="00410371" w:rsidRDefault="00876CCC" w:rsidP="005271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9324A">
              <w:rPr>
                <w:b/>
                <w:noProof/>
                <w:sz w:val="28"/>
              </w:rPr>
              <w:t>183</w:t>
            </w:r>
          </w:p>
        </w:tc>
        <w:tc>
          <w:tcPr>
            <w:tcW w:w="709" w:type="dxa"/>
          </w:tcPr>
          <w:p w14:paraId="48EEE25C" w14:textId="77777777" w:rsidR="00876CCC" w:rsidRDefault="00876CCC" w:rsidP="001E54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6EBEEA" w14:textId="4A4FDB78" w:rsidR="00876CCC" w:rsidRPr="00410371" w:rsidRDefault="005271AD" w:rsidP="005271AD">
            <w:pPr>
              <w:pStyle w:val="CRCoverPage"/>
              <w:spacing w:after="0"/>
              <w:jc w:val="center"/>
              <w:rPr>
                <w:noProof/>
              </w:rPr>
            </w:pPr>
            <w:r w:rsidRPr="005271AD"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269EC22B" w14:textId="77777777" w:rsidR="00876CCC" w:rsidRDefault="00876CCC" w:rsidP="001E54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8BB713" w14:textId="43956212" w:rsidR="00876CCC" w:rsidRPr="00410371" w:rsidRDefault="00884A38" w:rsidP="001E54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FB2A5F" w14:textId="77777777" w:rsidR="00876CCC" w:rsidRDefault="00876CCC" w:rsidP="001E54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954983" w14:textId="37AFAE6C" w:rsidR="00876CCC" w:rsidRPr="00410371" w:rsidRDefault="00876CCC" w:rsidP="001E54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9324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21FF9" w14:textId="77777777" w:rsidR="00876CCC" w:rsidRDefault="00876CCC" w:rsidP="001E544E">
            <w:pPr>
              <w:pStyle w:val="CRCoverPage"/>
              <w:spacing w:after="0"/>
              <w:rPr>
                <w:noProof/>
              </w:rPr>
            </w:pPr>
          </w:p>
        </w:tc>
      </w:tr>
      <w:tr w:rsidR="00876CCC" w14:paraId="13A71344" w14:textId="77777777" w:rsidTr="001E54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463D36" w14:textId="77777777" w:rsidR="00876CCC" w:rsidRDefault="00876CCC" w:rsidP="001E544E">
            <w:pPr>
              <w:pStyle w:val="CRCoverPage"/>
              <w:spacing w:after="0"/>
              <w:rPr>
                <w:noProof/>
              </w:rPr>
            </w:pPr>
          </w:p>
        </w:tc>
      </w:tr>
      <w:tr w:rsidR="00876CCC" w14:paraId="4E73FE3C" w14:textId="77777777" w:rsidTr="001E54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9AD898" w14:textId="77777777" w:rsidR="00876CCC" w:rsidRPr="00F25D98" w:rsidRDefault="00876CCC" w:rsidP="001E54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6CCC" w14:paraId="6C3537CB" w14:textId="77777777" w:rsidTr="001E544E">
        <w:tc>
          <w:tcPr>
            <w:tcW w:w="9641" w:type="dxa"/>
            <w:gridSpan w:val="9"/>
          </w:tcPr>
          <w:p w14:paraId="52ED146B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AA484D" w14:textId="77777777" w:rsidR="00876CCC" w:rsidRDefault="00876CCC" w:rsidP="00876C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6CCC" w14:paraId="2E3692F2" w14:textId="77777777" w:rsidTr="001E544E">
        <w:tc>
          <w:tcPr>
            <w:tcW w:w="2835" w:type="dxa"/>
          </w:tcPr>
          <w:p w14:paraId="2FA49EFF" w14:textId="77777777" w:rsidR="00876CCC" w:rsidRDefault="00876CCC" w:rsidP="001E54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745B20" w14:textId="77777777" w:rsidR="00876CCC" w:rsidRDefault="00876CCC" w:rsidP="001E54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D8C732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5EAA93" w14:textId="77777777" w:rsidR="00876CCC" w:rsidRDefault="00876CCC" w:rsidP="001E54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C281F9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10C9F" w14:textId="77777777" w:rsidR="00876CCC" w:rsidRDefault="00876CCC" w:rsidP="001E54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4DD719" w14:textId="42FF1DE5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41C1C8" w14:textId="77777777" w:rsidR="00876CCC" w:rsidRDefault="00876CCC" w:rsidP="001E54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B3FE7B" w14:textId="502ABA7A" w:rsidR="00876CCC" w:rsidRDefault="000802DB" w:rsidP="001E544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B014B8" w14:textId="77777777" w:rsidR="00876CCC" w:rsidRDefault="00876CCC" w:rsidP="00876C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6CCC" w14:paraId="5F9F302E" w14:textId="77777777" w:rsidTr="001E544E">
        <w:tc>
          <w:tcPr>
            <w:tcW w:w="9640" w:type="dxa"/>
            <w:gridSpan w:val="11"/>
          </w:tcPr>
          <w:p w14:paraId="4417C9A2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345A1C85" w14:textId="77777777" w:rsidTr="001E54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0836DD" w14:textId="77777777" w:rsidR="00876CCC" w:rsidRDefault="00876CCC" w:rsidP="001E54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2DBA8A" w14:textId="239B92CE" w:rsidR="00876CCC" w:rsidRDefault="008B2293" w:rsidP="00DC549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Batang" w:cs="Arial"/>
                <w:noProof/>
                <w:lang w:eastAsia="zh-CN"/>
              </w:rPr>
              <w:t>A</w:t>
            </w:r>
            <w:r w:rsidRPr="008B2293">
              <w:rPr>
                <w:rFonts w:eastAsia="Batang" w:cs="Arial"/>
                <w:noProof/>
                <w:lang w:eastAsia="zh-CN"/>
              </w:rPr>
              <w:t>dd CRS URN in Alert-Info header field</w:t>
            </w:r>
          </w:p>
        </w:tc>
      </w:tr>
      <w:tr w:rsidR="00876CCC" w14:paraId="4497EC5C" w14:textId="77777777" w:rsidTr="001E544E">
        <w:tc>
          <w:tcPr>
            <w:tcW w:w="1843" w:type="dxa"/>
            <w:tcBorders>
              <w:left w:val="single" w:sz="4" w:space="0" w:color="auto"/>
            </w:tcBorders>
          </w:tcPr>
          <w:p w14:paraId="0004F2BC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0D6A9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71BAEC95" w14:textId="77777777" w:rsidTr="001E544E">
        <w:tc>
          <w:tcPr>
            <w:tcW w:w="1843" w:type="dxa"/>
            <w:tcBorders>
              <w:left w:val="single" w:sz="4" w:space="0" w:color="auto"/>
            </w:tcBorders>
          </w:tcPr>
          <w:p w14:paraId="13535A65" w14:textId="77777777" w:rsidR="00876CCC" w:rsidRDefault="00876CCC" w:rsidP="001E54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BF876A" w14:textId="77777777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876CCC" w14:paraId="5C163CFC" w14:textId="77777777" w:rsidTr="001E544E">
        <w:tc>
          <w:tcPr>
            <w:tcW w:w="1843" w:type="dxa"/>
            <w:tcBorders>
              <w:left w:val="single" w:sz="4" w:space="0" w:color="auto"/>
            </w:tcBorders>
          </w:tcPr>
          <w:p w14:paraId="2B1312BB" w14:textId="77777777" w:rsidR="00876CCC" w:rsidRDefault="00876CCC" w:rsidP="001E54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C25A7D" w14:textId="77777777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76CCC" w14:paraId="002FB413" w14:textId="77777777" w:rsidTr="001E544E">
        <w:tc>
          <w:tcPr>
            <w:tcW w:w="1843" w:type="dxa"/>
            <w:tcBorders>
              <w:left w:val="single" w:sz="4" w:space="0" w:color="auto"/>
            </w:tcBorders>
          </w:tcPr>
          <w:p w14:paraId="5C2E65A3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E131A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300F1BA3" w14:textId="77777777" w:rsidTr="001E544E">
        <w:tc>
          <w:tcPr>
            <w:tcW w:w="1843" w:type="dxa"/>
            <w:tcBorders>
              <w:left w:val="single" w:sz="4" w:space="0" w:color="auto"/>
            </w:tcBorders>
          </w:tcPr>
          <w:p w14:paraId="411BF878" w14:textId="77777777" w:rsidR="00876CCC" w:rsidRDefault="00876CCC" w:rsidP="001E54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17FCF1" w14:textId="77777777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84FA09C" w14:textId="77777777" w:rsidR="00876CCC" w:rsidRDefault="00876CCC" w:rsidP="001E54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D17291" w14:textId="77777777" w:rsidR="00876CCC" w:rsidRDefault="00876CCC" w:rsidP="001E54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24DBBF" w14:textId="1B6AACCB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19324A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19324A">
              <w:rPr>
                <w:noProof/>
              </w:rPr>
              <w:t>26</w:t>
            </w:r>
          </w:p>
        </w:tc>
      </w:tr>
      <w:tr w:rsidR="00876CCC" w14:paraId="6ABC9A30" w14:textId="77777777" w:rsidTr="001E544E">
        <w:tc>
          <w:tcPr>
            <w:tcW w:w="1843" w:type="dxa"/>
            <w:tcBorders>
              <w:left w:val="single" w:sz="4" w:space="0" w:color="auto"/>
            </w:tcBorders>
          </w:tcPr>
          <w:p w14:paraId="4EA40040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AA6E65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59D5B0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76EDF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1521BF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23540984" w14:textId="77777777" w:rsidTr="001E54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7422AA" w14:textId="77777777" w:rsidR="00876CCC" w:rsidRDefault="00876CCC" w:rsidP="001E54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62BDEE" w14:textId="0A444C4C" w:rsidR="00876CCC" w:rsidRDefault="00C66099" w:rsidP="001E54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1D3C11" w14:textId="77777777" w:rsidR="00876CCC" w:rsidRDefault="00876CCC" w:rsidP="001E54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5FB2B" w14:textId="77777777" w:rsidR="00876CCC" w:rsidRDefault="00876CCC" w:rsidP="001E54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173CA" w14:textId="77777777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76CCC" w14:paraId="56FD0CB5" w14:textId="77777777" w:rsidTr="001E54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FDCD77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C03721" w14:textId="77777777" w:rsidR="00876CCC" w:rsidRDefault="00876CCC" w:rsidP="001E54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0FD238" w14:textId="77777777" w:rsidR="00876CCC" w:rsidRDefault="00876CCC" w:rsidP="001E54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007108" w14:textId="77777777" w:rsidR="00876CCC" w:rsidRPr="007C2097" w:rsidRDefault="00876CCC" w:rsidP="001E54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76CCC" w14:paraId="33CA710D" w14:textId="77777777" w:rsidTr="001E544E">
        <w:tc>
          <w:tcPr>
            <w:tcW w:w="1843" w:type="dxa"/>
          </w:tcPr>
          <w:p w14:paraId="44DD5C90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4CDDC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20026F3F" w14:textId="77777777" w:rsidTr="001E54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5FCA93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36DC6" w14:textId="4E859447" w:rsidR="0019324A" w:rsidRPr="0019324A" w:rsidRDefault="0019324A" w:rsidP="0058483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It is specified in clause</w:t>
            </w:r>
            <w:r w:rsidR="00876CCC" w:rsidRPr="0019324A">
              <w:rPr>
                <w:lang w:eastAsia="ko-KR"/>
              </w:rPr>
              <w:t xml:space="preserve"> </w:t>
            </w:r>
            <w:bookmarkStart w:id="2" w:name="_Toc20131487"/>
            <w:bookmarkStart w:id="3" w:name="_Toc27486740"/>
            <w:bookmarkStart w:id="4" w:name="_Toc36109377"/>
            <w:bookmarkStart w:id="5" w:name="_Toc45183421"/>
            <w:r w:rsidRPr="0019324A">
              <w:rPr>
                <w:rFonts w:hint="eastAsia"/>
                <w:lang w:eastAsia="ko-KR"/>
              </w:rPr>
              <w:t>4.5.5.2.2.1</w:t>
            </w:r>
            <w:r w:rsidR="00884A38">
              <w:rPr>
                <w:lang w:eastAsia="ko-KR"/>
              </w:rPr>
              <w:t xml:space="preserve"> that:</w:t>
            </w:r>
            <w:bookmarkEnd w:id="2"/>
            <w:bookmarkEnd w:id="3"/>
            <w:bookmarkEnd w:id="4"/>
            <w:bookmarkEnd w:id="5"/>
          </w:p>
          <w:p w14:paraId="2A772716" w14:textId="565C7F9C" w:rsidR="0019324A" w:rsidRDefault="0019324A" w:rsidP="0058483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“</w:t>
            </w:r>
            <w:r w:rsidRPr="0019324A">
              <w:rPr>
                <w:lang w:eastAsia="ko-KR"/>
              </w:rPr>
              <w:t xml:space="preserve">If the </w:t>
            </w:r>
            <w:r w:rsidRPr="0019324A">
              <w:rPr>
                <w:rFonts w:hint="eastAsia"/>
                <w:lang w:eastAsia="ko-KR"/>
              </w:rPr>
              <w:t>terminating</w:t>
            </w:r>
            <w:r w:rsidRPr="0019324A">
              <w:rPr>
                <w:lang w:eastAsia="ko-KR"/>
              </w:rPr>
              <w:t xml:space="preserve"> UE supports the </w:t>
            </w:r>
            <w:r w:rsidRPr="0019324A">
              <w:rPr>
                <w:rFonts w:hint="eastAsia"/>
                <w:lang w:eastAsia="ko-KR"/>
              </w:rPr>
              <w:t>download and play model, and an initial INVITE request contains an Alert-Info header field including a URI followed by a URN "</w:t>
            </w:r>
            <w:proofErr w:type="spellStart"/>
            <w:r w:rsidRPr="0019324A">
              <w:rPr>
                <w:rFonts w:hint="eastAsia"/>
                <w:lang w:eastAsia="ko-KR"/>
              </w:rPr>
              <w:t>urn:alert:service:crs</w:t>
            </w:r>
            <w:proofErr w:type="spellEnd"/>
            <w:r w:rsidRPr="0019324A">
              <w:rPr>
                <w:rFonts w:hint="eastAsia"/>
                <w:lang w:eastAsia="ko-KR"/>
              </w:rPr>
              <w:t xml:space="preserve">", then the UE shall fetch and play the CRS media from the URL contained in </w:t>
            </w:r>
            <w:r w:rsidRPr="0019324A">
              <w:rPr>
                <w:lang w:eastAsia="ko-KR"/>
              </w:rPr>
              <w:t xml:space="preserve">the </w:t>
            </w:r>
            <w:r w:rsidRPr="0019324A">
              <w:rPr>
                <w:rFonts w:hint="eastAsia"/>
                <w:lang w:eastAsia="ko-KR"/>
              </w:rPr>
              <w:t>Alert-Info header field in the INVITE request.</w:t>
            </w:r>
            <w:r>
              <w:rPr>
                <w:lang w:eastAsia="ko-KR"/>
              </w:rPr>
              <w:t>”</w:t>
            </w:r>
          </w:p>
          <w:p w14:paraId="101C129B" w14:textId="2C111ADE" w:rsidR="0093760E" w:rsidRDefault="0019324A" w:rsidP="00884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However, in </w:t>
            </w:r>
            <w:r w:rsidR="008C725A" w:rsidRPr="008C725A">
              <w:rPr>
                <w:lang w:eastAsia="ko-KR"/>
              </w:rPr>
              <w:t>Table A.1.2-3</w:t>
            </w:r>
            <w:r w:rsidR="008C725A">
              <w:rPr>
                <w:lang w:eastAsia="ko-KR"/>
              </w:rPr>
              <w:t xml:space="preserve"> of Annex</w:t>
            </w:r>
            <w:r w:rsidR="008C725A" w:rsidRPr="008C725A">
              <w:rPr>
                <w:lang w:eastAsia="ko-KR"/>
              </w:rPr>
              <w:t xml:space="preserve"> A.1.2, the </w:t>
            </w:r>
            <w:r w:rsidR="008C725A" w:rsidRPr="008C725A">
              <w:rPr>
                <w:rFonts w:hint="eastAsia"/>
                <w:lang w:eastAsia="ko-KR"/>
              </w:rPr>
              <w:t>Alert</w:t>
            </w:r>
            <w:r w:rsidR="008C725A" w:rsidRPr="008C725A">
              <w:rPr>
                <w:lang w:eastAsia="ko-KR"/>
              </w:rPr>
              <w:t xml:space="preserve">-Info </w:t>
            </w:r>
            <w:r w:rsidR="008C725A">
              <w:rPr>
                <w:lang w:eastAsia="ko-KR"/>
              </w:rPr>
              <w:t xml:space="preserve">header field </w:t>
            </w:r>
            <w:r w:rsidR="008C725A" w:rsidRPr="008C725A">
              <w:rPr>
                <w:lang w:eastAsia="ko-KR"/>
              </w:rPr>
              <w:t>ha</w:t>
            </w:r>
            <w:r w:rsidR="008C725A">
              <w:rPr>
                <w:lang w:eastAsia="ko-KR"/>
              </w:rPr>
              <w:t>s only a</w:t>
            </w:r>
            <w:r w:rsidR="008C725A" w:rsidRPr="008C725A">
              <w:rPr>
                <w:lang w:eastAsia="ko-KR"/>
              </w:rPr>
              <w:t xml:space="preserve"> URL but URN “</w:t>
            </w:r>
            <w:proofErr w:type="spellStart"/>
            <w:r w:rsidR="008C725A" w:rsidRPr="008C725A">
              <w:rPr>
                <w:lang w:eastAsia="ko-KR"/>
              </w:rPr>
              <w:t>urn:alert:service:crs</w:t>
            </w:r>
            <w:proofErr w:type="spellEnd"/>
            <w:r w:rsidR="008C725A" w:rsidRPr="008C725A">
              <w:rPr>
                <w:lang w:eastAsia="ko-KR"/>
              </w:rPr>
              <w:t>”</w:t>
            </w:r>
            <w:r w:rsidR="008C725A">
              <w:rPr>
                <w:lang w:eastAsia="ko-KR"/>
              </w:rPr>
              <w:t xml:space="preserve"> is missing.</w:t>
            </w:r>
          </w:p>
        </w:tc>
      </w:tr>
      <w:tr w:rsidR="00876CCC" w14:paraId="127DE36A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27A70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FD727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6C38BE0F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A10E2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204D0D" w14:textId="27408254" w:rsidR="00876CCC" w:rsidRPr="00234FFD" w:rsidRDefault="008C725A" w:rsidP="00884A38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lang w:eastAsia="ko-KR"/>
              </w:rPr>
              <w:t>Added U</w:t>
            </w:r>
            <w:r w:rsidRPr="008C725A">
              <w:rPr>
                <w:lang w:eastAsia="ko-KR"/>
              </w:rPr>
              <w:t>RN “</w:t>
            </w:r>
            <w:proofErr w:type="spellStart"/>
            <w:r w:rsidRPr="008C725A">
              <w:rPr>
                <w:lang w:eastAsia="ko-KR"/>
              </w:rPr>
              <w:t>urn:alert:service:crs</w:t>
            </w:r>
            <w:proofErr w:type="spellEnd"/>
            <w:r w:rsidRPr="008C725A">
              <w:rPr>
                <w:lang w:eastAsia="ko-KR"/>
              </w:rPr>
              <w:t>”</w:t>
            </w:r>
            <w:r>
              <w:rPr>
                <w:lang w:eastAsia="ko-KR"/>
              </w:rPr>
              <w:t xml:space="preserve"> in </w:t>
            </w:r>
            <w:r w:rsidRPr="008C725A">
              <w:rPr>
                <w:rFonts w:hint="eastAsia"/>
                <w:lang w:eastAsia="ko-KR"/>
              </w:rPr>
              <w:t>Alert</w:t>
            </w:r>
            <w:r w:rsidRPr="008C725A">
              <w:rPr>
                <w:lang w:eastAsia="ko-KR"/>
              </w:rPr>
              <w:t xml:space="preserve">-Info </w:t>
            </w:r>
            <w:r>
              <w:rPr>
                <w:lang w:eastAsia="ko-KR"/>
              </w:rPr>
              <w:t xml:space="preserve">header field in </w:t>
            </w:r>
            <w:r w:rsidRPr="008C725A">
              <w:rPr>
                <w:lang w:eastAsia="ko-KR"/>
              </w:rPr>
              <w:t>Table A.1.2-3</w:t>
            </w:r>
            <w:r>
              <w:rPr>
                <w:lang w:eastAsia="ko-KR"/>
              </w:rPr>
              <w:t xml:space="preserve"> of Annex</w:t>
            </w:r>
            <w:r w:rsidRPr="008C725A">
              <w:rPr>
                <w:lang w:eastAsia="ko-KR"/>
              </w:rPr>
              <w:t xml:space="preserve"> A.1.2</w:t>
            </w:r>
            <w:r>
              <w:rPr>
                <w:lang w:eastAsia="ko-KR"/>
              </w:rPr>
              <w:t>.</w:t>
            </w:r>
          </w:p>
        </w:tc>
      </w:tr>
      <w:tr w:rsidR="00876CCC" w14:paraId="1FC41125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027E7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7BCD5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7051017D" w14:textId="77777777" w:rsidTr="001E54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D28325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DFFF5" w14:textId="75963F88" w:rsidR="00876CCC" w:rsidRDefault="00C62656" w:rsidP="001E5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</w:t>
            </w:r>
            <w:r w:rsidRPr="0019324A">
              <w:rPr>
                <w:lang w:eastAsia="ko-KR"/>
              </w:rPr>
              <w:t xml:space="preserve">he </w:t>
            </w:r>
            <w:r w:rsidRPr="0019324A">
              <w:rPr>
                <w:rFonts w:hint="eastAsia"/>
                <w:lang w:eastAsia="ko-KR"/>
              </w:rPr>
              <w:t>terminating</w:t>
            </w:r>
            <w:r w:rsidRPr="0019324A">
              <w:rPr>
                <w:lang w:eastAsia="ko-KR"/>
              </w:rPr>
              <w:t xml:space="preserve"> UE </w:t>
            </w:r>
            <w:r w:rsidR="00884A38">
              <w:rPr>
                <w:lang w:eastAsia="ko-KR"/>
              </w:rPr>
              <w:t>will</w:t>
            </w:r>
            <w:r>
              <w:rPr>
                <w:lang w:eastAsia="ko-KR"/>
              </w:rPr>
              <w:t xml:space="preserve"> not perform</w:t>
            </w:r>
            <w:r w:rsidRPr="0019324A">
              <w:rPr>
                <w:lang w:eastAsia="ko-KR"/>
              </w:rPr>
              <w:t xml:space="preserve"> </w:t>
            </w:r>
            <w:r w:rsidRPr="0019324A">
              <w:rPr>
                <w:rFonts w:hint="eastAsia"/>
                <w:lang w:eastAsia="ko-KR"/>
              </w:rPr>
              <w:t>download</w:t>
            </w:r>
            <w:r>
              <w:rPr>
                <w:lang w:eastAsia="ko-KR"/>
              </w:rPr>
              <w:t xml:space="preserve">ing </w:t>
            </w:r>
            <w:r w:rsidR="00884A38">
              <w:rPr>
                <w:lang w:eastAsia="ko-KR"/>
              </w:rPr>
              <w:t xml:space="preserve">of </w:t>
            </w:r>
            <w:r>
              <w:rPr>
                <w:lang w:eastAsia="ko-KR"/>
              </w:rPr>
              <w:t>a media</w:t>
            </w:r>
            <w:r w:rsidRPr="0019324A">
              <w:rPr>
                <w:rFonts w:hint="eastAsia"/>
                <w:lang w:eastAsia="ko-KR"/>
              </w:rPr>
              <w:t xml:space="preserve"> and </w:t>
            </w:r>
            <w:r w:rsidR="00884A38">
              <w:rPr>
                <w:lang w:eastAsia="ko-KR"/>
              </w:rPr>
              <w:t xml:space="preserve">will </w:t>
            </w:r>
            <w:r w:rsidR="00694CE6">
              <w:rPr>
                <w:lang w:eastAsia="ko-KR"/>
              </w:rPr>
              <w:t xml:space="preserve">not </w:t>
            </w:r>
            <w:r w:rsidR="00884A38">
              <w:rPr>
                <w:lang w:eastAsia="ko-KR"/>
              </w:rPr>
              <w:t xml:space="preserve">be </w:t>
            </w:r>
            <w:r w:rsidR="00694CE6">
              <w:rPr>
                <w:lang w:eastAsia="ko-KR"/>
              </w:rPr>
              <w:t xml:space="preserve">able to </w:t>
            </w:r>
            <w:r w:rsidRPr="0019324A">
              <w:rPr>
                <w:rFonts w:hint="eastAsia"/>
                <w:lang w:eastAsia="ko-KR"/>
              </w:rPr>
              <w:t xml:space="preserve">play </w:t>
            </w:r>
            <w:r>
              <w:rPr>
                <w:lang w:eastAsia="ko-KR"/>
              </w:rPr>
              <w:t>it.</w:t>
            </w:r>
          </w:p>
        </w:tc>
      </w:tr>
      <w:tr w:rsidR="00876CCC" w14:paraId="2AFF3661" w14:textId="77777777" w:rsidTr="001E544E">
        <w:tc>
          <w:tcPr>
            <w:tcW w:w="2694" w:type="dxa"/>
            <w:gridSpan w:val="2"/>
          </w:tcPr>
          <w:p w14:paraId="6EB30E0C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2EC317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272E2F7D" w14:textId="77777777" w:rsidTr="001E54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5E5BB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AFD23" w14:textId="4BA4769A" w:rsidR="00876CCC" w:rsidRDefault="000D15BC" w:rsidP="001E544E">
            <w:pPr>
              <w:pStyle w:val="CRCoverPage"/>
              <w:spacing w:after="0"/>
              <w:ind w:left="100"/>
              <w:rPr>
                <w:noProof/>
              </w:rPr>
            </w:pPr>
            <w:r w:rsidRPr="008C725A">
              <w:rPr>
                <w:lang w:eastAsia="ko-KR"/>
              </w:rPr>
              <w:t>A.1.2</w:t>
            </w:r>
          </w:p>
        </w:tc>
      </w:tr>
      <w:tr w:rsidR="00876CCC" w14:paraId="61103FAB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086FB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72A59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576C0670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76AD2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9E31D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0AADCC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BA31EC" w14:textId="77777777" w:rsidR="00876CCC" w:rsidRDefault="00876CCC" w:rsidP="001E54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19D0CC" w14:textId="77777777" w:rsidR="00876CCC" w:rsidRDefault="00876CCC" w:rsidP="001E54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CCC" w14:paraId="13126B82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FD8EB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18E3B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A45A0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FDDCF2" w14:textId="77777777" w:rsidR="00876CCC" w:rsidRDefault="00876CCC" w:rsidP="001E54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2173E" w14:textId="77777777" w:rsidR="00876CCC" w:rsidRDefault="00876CCC" w:rsidP="001E54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6CCC" w14:paraId="6EF31F65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326BA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E198DF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25AB0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4DC3D8" w14:textId="77777777" w:rsidR="00876CCC" w:rsidRDefault="00876CCC" w:rsidP="001E54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EE7E5" w14:textId="77777777" w:rsidR="00876CCC" w:rsidRDefault="00876CCC" w:rsidP="001E54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6CCC" w14:paraId="5B70A1CD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8526B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E7590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0F2FA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7623E2" w14:textId="77777777" w:rsidR="00876CCC" w:rsidRDefault="00876CCC" w:rsidP="001E54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B5E61" w14:textId="77777777" w:rsidR="00876CCC" w:rsidRDefault="00876CCC" w:rsidP="001E54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6CCC" w14:paraId="249955CC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C2B57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17515F" w14:textId="77777777" w:rsidR="00876CCC" w:rsidRDefault="00876CCC" w:rsidP="001E544E">
            <w:pPr>
              <w:pStyle w:val="CRCoverPage"/>
              <w:spacing w:after="0"/>
              <w:rPr>
                <w:noProof/>
              </w:rPr>
            </w:pPr>
          </w:p>
        </w:tc>
      </w:tr>
      <w:tr w:rsidR="00876CCC" w14:paraId="21BAA114" w14:textId="77777777" w:rsidTr="001E54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D3400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0A304" w14:textId="77777777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6CCC" w:rsidRPr="008863B9" w14:paraId="1E039E21" w14:textId="77777777" w:rsidTr="001E54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C240D4" w14:textId="77777777" w:rsidR="00876CCC" w:rsidRPr="008863B9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3DC036" w14:textId="77777777" w:rsidR="00876CCC" w:rsidRPr="008863B9" w:rsidRDefault="00876CCC" w:rsidP="001E54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CCC" w14:paraId="3B694692" w14:textId="77777777" w:rsidTr="001E54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6088C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128AF3" w14:textId="16DE9C01" w:rsidR="004337BF" w:rsidRPr="004337BF" w:rsidRDefault="004337BF" w:rsidP="00D06B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</w:p>
        </w:tc>
      </w:tr>
    </w:tbl>
    <w:p w14:paraId="50C53504" w14:textId="77777777" w:rsidR="00876CCC" w:rsidRDefault="00876CCC" w:rsidP="00876CCC">
      <w:pPr>
        <w:pStyle w:val="CRCoverPage"/>
        <w:spacing w:after="0"/>
        <w:rPr>
          <w:noProof/>
          <w:sz w:val="8"/>
          <w:szCs w:val="8"/>
        </w:rPr>
      </w:pPr>
    </w:p>
    <w:p w14:paraId="388FBC76" w14:textId="77777777" w:rsidR="00876CCC" w:rsidRDefault="00876CCC" w:rsidP="00876CCC">
      <w:pPr>
        <w:rPr>
          <w:noProof/>
        </w:rPr>
        <w:sectPr w:rsidR="00876CCC" w:rsidSect="005F6CE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DC4D1" w14:textId="77777777" w:rsidR="00876CCC" w:rsidRPr="00E12D5F" w:rsidRDefault="00876CCC" w:rsidP="00876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7638F9C3" w14:textId="77777777" w:rsidR="00D92056" w:rsidRPr="00037A9E" w:rsidRDefault="00D92056" w:rsidP="00D92056">
      <w:pPr>
        <w:pStyle w:val="Heading2"/>
        <w:rPr>
          <w:rFonts w:ascii="Arial" w:hAnsi="Arial" w:cs="Arial"/>
          <w:color w:val="auto"/>
          <w:sz w:val="32"/>
          <w:szCs w:val="32"/>
          <w:lang w:eastAsia="zh-CN"/>
        </w:rPr>
      </w:pPr>
      <w:bookmarkStart w:id="6" w:name="_Toc20131531"/>
      <w:bookmarkStart w:id="7" w:name="_Toc27486784"/>
      <w:bookmarkStart w:id="8" w:name="_Toc36109423"/>
      <w:bookmarkStart w:id="9" w:name="_Toc45183467"/>
      <w:r w:rsidRPr="00037A9E">
        <w:rPr>
          <w:rFonts w:ascii="Arial" w:hAnsi="Arial" w:cs="Arial"/>
          <w:color w:val="auto"/>
          <w:sz w:val="32"/>
          <w:szCs w:val="32"/>
          <w:lang w:eastAsia="zh-CN"/>
        </w:rPr>
        <w:lastRenderedPageBreak/>
        <w:t>A.1.2</w:t>
      </w:r>
      <w:r w:rsidRPr="00037A9E">
        <w:rPr>
          <w:rFonts w:ascii="Arial" w:hAnsi="Arial" w:cs="Arial"/>
          <w:color w:val="auto"/>
          <w:sz w:val="32"/>
          <w:szCs w:val="32"/>
          <w:lang w:eastAsia="zh-CN"/>
        </w:rPr>
        <w:tab/>
        <w:t>CRS</w:t>
      </w:r>
      <w:r w:rsidRPr="00037A9E">
        <w:rPr>
          <w:rFonts w:ascii="Arial" w:hAnsi="Arial" w:cs="Arial"/>
          <w:color w:val="auto"/>
          <w:sz w:val="32"/>
          <w:szCs w:val="32"/>
        </w:rPr>
        <w:t xml:space="preserve"> when UE#1 and UE#2 have resources available</w:t>
      </w:r>
      <w:bookmarkEnd w:id="6"/>
      <w:bookmarkEnd w:id="7"/>
      <w:bookmarkEnd w:id="8"/>
      <w:bookmarkEnd w:id="9"/>
    </w:p>
    <w:p w14:paraId="02D2B34B" w14:textId="77777777" w:rsidR="00D92056" w:rsidRDefault="00D92056" w:rsidP="00D92056">
      <w:pPr>
        <w:pStyle w:val="TH"/>
        <w:rPr>
          <w:lang w:eastAsia="zh-CN"/>
        </w:rPr>
      </w:pPr>
      <w:r>
        <w:object w:dxaOrig="12402" w:dyaOrig="15230" w14:anchorId="556A9D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591.65pt" o:ole="">
            <v:imagedata r:id="rId17" o:title=""/>
          </v:shape>
          <o:OLEObject Type="Embed" ProgID="Visio.Drawing.11" ShapeID="_x0000_i1025" DrawAspect="Content" ObjectID="_1658601840" r:id="rId18"/>
        </w:object>
      </w:r>
    </w:p>
    <w:p w14:paraId="6834E4B0" w14:textId="77777777" w:rsidR="00D92056" w:rsidRDefault="00D92056" w:rsidP="00D92056">
      <w:pPr>
        <w:pStyle w:val="TF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hint="eastAsia"/>
            <w:lang w:eastAsia="zh-CN"/>
          </w:rPr>
          <w:t>A.1.2</w:t>
        </w:r>
      </w:smartTag>
      <w:r>
        <w:rPr>
          <w:rFonts w:hint="eastAsia"/>
          <w:lang w:eastAsia="zh-CN"/>
        </w:rPr>
        <w:t>-1: CRS, UE#1 and UE#2 have resource available</w:t>
      </w:r>
    </w:p>
    <w:p w14:paraId="503626BB" w14:textId="77777777" w:rsidR="00D92056" w:rsidRDefault="00D92056" w:rsidP="00D92056">
      <w:pPr>
        <w:pStyle w:val="B1"/>
        <w:rPr>
          <w:b/>
          <w:lang w:eastAsia="zh-CN"/>
        </w:rPr>
      </w:pPr>
      <w:r w:rsidRPr="00454B4A">
        <w:rPr>
          <w:b/>
        </w:rPr>
        <w:lastRenderedPageBreak/>
        <w:t>1</w:t>
      </w:r>
      <w:r>
        <w:rPr>
          <w:b/>
        </w:rPr>
        <w:tab/>
        <w:t>INVITE request (UE#1 to C</w:t>
      </w:r>
      <w:r>
        <w:rPr>
          <w:rFonts w:hint="eastAsia"/>
          <w:b/>
          <w:lang w:eastAsia="zh-CN"/>
        </w:rPr>
        <w:t>RS</w:t>
      </w:r>
      <w:r>
        <w:rPr>
          <w:b/>
        </w:rPr>
        <w:t>-AS) see example in table 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b/>
          </w:rPr>
          <w:t>A.</w:t>
        </w:r>
        <w:r>
          <w:rPr>
            <w:rFonts w:hint="eastAsia"/>
            <w:b/>
            <w:lang w:eastAsia="zh-CN"/>
          </w:rPr>
          <w:t>1</w:t>
        </w:r>
        <w:r>
          <w:rPr>
            <w:b/>
          </w:rPr>
          <w:t>.</w:t>
        </w:r>
        <w:r>
          <w:rPr>
            <w:rFonts w:hint="eastAsia"/>
            <w:b/>
            <w:lang w:eastAsia="zh-CN"/>
          </w:rPr>
          <w:t>2</w:t>
        </w:r>
      </w:smartTag>
      <w:r>
        <w:rPr>
          <w:b/>
        </w:rPr>
        <w:t>-</w:t>
      </w:r>
      <w:r>
        <w:rPr>
          <w:rFonts w:hint="eastAsia"/>
          <w:b/>
          <w:lang w:eastAsia="zh-CN"/>
        </w:rPr>
        <w:t>1</w:t>
      </w:r>
    </w:p>
    <w:p w14:paraId="4878A8E7" w14:textId="77777777" w:rsidR="00D92056" w:rsidRPr="00454B4A" w:rsidRDefault="00D92056" w:rsidP="00D92056">
      <w:pPr>
        <w:pStyle w:val="B1"/>
      </w:pPr>
      <w:r>
        <w:tab/>
        <w:t>UE#1 sends a SIP INVITE request to the intermediate IM CN subsystem.</w:t>
      </w:r>
    </w:p>
    <w:p w14:paraId="57F47F02" w14:textId="77777777" w:rsidR="00D92056" w:rsidRPr="007F21A7" w:rsidRDefault="00D92056" w:rsidP="00D92056">
      <w:pPr>
        <w:pStyle w:val="TH"/>
        <w:ind w:left="1200" w:hanging="400"/>
      </w:pPr>
      <w:r>
        <w:t>Table 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A.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2</w:t>
        </w:r>
      </w:smartTag>
      <w:r>
        <w:t>-</w:t>
      </w:r>
      <w:r>
        <w:rPr>
          <w:rFonts w:hint="eastAsia"/>
          <w:lang w:eastAsia="zh-CN"/>
        </w:rPr>
        <w:t>1</w:t>
      </w:r>
      <w:r>
        <w:t xml:space="preserve">: INVITE request (UE#1 to </w:t>
      </w:r>
      <w:r>
        <w:rPr>
          <w:rFonts w:hint="eastAsia"/>
          <w:lang w:eastAsia="zh-CN"/>
        </w:rPr>
        <w:t>S-CSCF</w:t>
      </w:r>
      <w:r w:rsidRPr="002D639B">
        <w:t>)</w:t>
      </w:r>
    </w:p>
    <w:p w14:paraId="59B94871" w14:textId="77777777" w:rsidR="00D92056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eastAsia="zh-CN"/>
        </w:rPr>
      </w:pPr>
      <w:r w:rsidRPr="007F21A7">
        <w:t>INVITE tel:+1-212-555-2222 SIP/2.0</w:t>
      </w:r>
    </w:p>
    <w:p w14:paraId="341CF34A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Via: SIP/2.0/UDP [5555::aaa:bbb:ccc:ddd]:1357;comp=sigcomp;branch=z9hG4bKnashds7</w:t>
      </w:r>
    </w:p>
    <w:p w14:paraId="55AE285C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Max-Forwards: 70</w:t>
      </w:r>
    </w:p>
    <w:p w14:paraId="154F4065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Route: &lt;sip:pcscf1.visited1.net:7531;lr;comp=sigcomp&gt;, &lt;sip:scscf1.home1.net;lr&gt;</w:t>
      </w:r>
    </w:p>
    <w:p w14:paraId="1C66168B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P-Preferred-Identity: "John Doe" &lt;sip:user1_public1@home1.net&gt;</w:t>
      </w:r>
    </w:p>
    <w:p w14:paraId="137BA0A6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P-Access-Network-Info: 3GPP-UTRAN-TDD; utran-cell-id-3gpp=234151D0FCE11</w:t>
      </w:r>
    </w:p>
    <w:p w14:paraId="08CEC518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P-Preferred-Service</w:t>
      </w:r>
      <w:r w:rsidRPr="007F21A7">
        <w:rPr>
          <w:rFonts w:cs="CG Times (WN)"/>
        </w:rPr>
        <w:t xml:space="preserve">: </w:t>
      </w:r>
      <w:r w:rsidRPr="007F21A7">
        <w:t>urn:urn-</w:t>
      </w:r>
      <w:r>
        <w:t>7</w:t>
      </w:r>
      <w:r w:rsidRPr="007F21A7">
        <w:t>:3gpp-service.ims.icsi.mmtel</w:t>
      </w:r>
    </w:p>
    <w:p w14:paraId="7F6BD373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Accept-Contact: *;+g.3gpp.icsi_ref="urn%3Aurn-</w:t>
      </w:r>
      <w:r>
        <w:t>7</w:t>
      </w:r>
      <w:r w:rsidRPr="007F21A7">
        <w:t>%3gpp-service.ims.icsi.mmtel"</w:t>
      </w:r>
    </w:p>
    <w:p w14:paraId="669BE9A5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Privacy: none</w:t>
      </w:r>
    </w:p>
    <w:p w14:paraId="065F5D59" w14:textId="77777777" w:rsidR="00D92056" w:rsidRPr="007F21A7" w:rsidDel="006B1478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 w:rsidDel="006B1478">
        <w:t>P-Early-Media: supported</w:t>
      </w:r>
    </w:p>
    <w:p w14:paraId="138CE338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From: &lt;sip:user1_public1@home1.net&gt;;tag=171828</w:t>
      </w:r>
    </w:p>
    <w:p w14:paraId="1EF5A48D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To: &lt;tel:+1-212-555-2222&gt;</w:t>
      </w:r>
    </w:p>
    <w:p w14:paraId="50B67A75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Call-ID: cb</w:t>
      </w:r>
      <w:smartTag w:uri="urn:schemas-microsoft-com:office:smarttags" w:element="chmetcnv">
        <w:smartTagPr>
          <w:attr w:name="UnitName" w:val="a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7F21A7">
          <w:t>03a</w:t>
        </w:r>
      </w:smartTag>
      <w:r w:rsidRPr="007F21A7">
        <w:t>0s</w:t>
      </w:r>
      <w:smartTag w:uri="urn:schemas-microsoft-com:office:smarttags" w:element="chmetcnv">
        <w:smartTagPr>
          <w:attr w:name="UnitName" w:val="a"/>
          <w:attr w:name="SourceValue" w:val="9"/>
          <w:attr w:name="HasSpace" w:val="False"/>
          <w:attr w:name="Negative" w:val="False"/>
          <w:attr w:name="NumberType" w:val="1"/>
          <w:attr w:name="TCSC" w:val="0"/>
        </w:smartTagPr>
        <w:r w:rsidRPr="007F21A7">
          <w:t>09a</w:t>
        </w:r>
      </w:smartTag>
      <w:r w:rsidRPr="007F21A7">
        <w:t xml:space="preserve">2sdfglkj490333 </w:t>
      </w:r>
    </w:p>
    <w:p w14:paraId="0384AE0E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Cseq: 127 INVITE</w:t>
      </w:r>
    </w:p>
    <w:p w14:paraId="1415F082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Require: sec-agree</w:t>
      </w:r>
    </w:p>
    <w:p w14:paraId="28B85F27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284" w:hanging="284"/>
        <w:rPr>
          <w:noProof w:val="0"/>
          <w:snapToGrid w:val="0"/>
        </w:rPr>
      </w:pPr>
      <w:r w:rsidRPr="007F21A7">
        <w:rPr>
          <w:noProof w:val="0"/>
          <w:snapToGrid w:val="0"/>
        </w:rPr>
        <w:t xml:space="preserve">Supported: precondition, 100rel, </w:t>
      </w:r>
      <w:proofErr w:type="spellStart"/>
      <w:r w:rsidRPr="007F21A7">
        <w:rPr>
          <w:noProof w:val="0"/>
          <w:snapToGrid w:val="0"/>
        </w:rPr>
        <w:t>gruu</w:t>
      </w:r>
      <w:proofErr w:type="spellEnd"/>
      <w:r w:rsidRPr="007F21A7">
        <w:rPr>
          <w:noProof w:val="0"/>
          <w:snapToGrid w:val="0"/>
        </w:rPr>
        <w:t>, 199</w:t>
      </w:r>
      <w:r w:rsidRPr="007F21A7" w:rsidDel="006B1478">
        <w:rPr>
          <w:noProof w:val="0"/>
          <w:snapToGrid w:val="0"/>
        </w:rPr>
        <w:t xml:space="preserve"> </w:t>
      </w:r>
    </w:p>
    <w:p w14:paraId="44273049" w14:textId="77777777" w:rsidR="00D92056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Proxy-Require: sec-agree</w:t>
      </w:r>
    </w:p>
    <w:p w14:paraId="2E74478C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Security-Verify: ipsec-3gpp; q=0.1; alg=hmac-sha-1-96; spi-c=98765432; spi-s=87654321; port-c=8642; port-s=7531</w:t>
      </w:r>
    </w:p>
    <w:p w14:paraId="3DE99655" w14:textId="77777777" w:rsidR="00D92056" w:rsidRPr="007F21A7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Contact: &lt;sip:</w:t>
      </w:r>
      <w:r w:rsidRPr="00893244">
        <w:rPr>
          <w:snapToGrid w:val="0"/>
        </w:rPr>
        <w:t xml:space="preserve"> </w:t>
      </w:r>
      <w:r w:rsidRPr="00F605F6">
        <w:rPr>
          <w:snapToGrid w:val="0"/>
        </w:rPr>
        <w:t>user1_public1@home1.net;</w:t>
      </w:r>
      <w:r w:rsidRPr="00C61269">
        <w:rPr>
          <w:rFonts w:eastAsia="新細明體"/>
          <w:lang w:eastAsia="zh-TW"/>
        </w:rPr>
        <w:t>gr=urn:uuid:f81d4fae-7dec-11d0-a765</w:t>
      </w:r>
      <w:smartTag w:uri="urn:schemas-microsoft-com:office:smarttags" w:element="chmetcnv">
        <w:smartTagPr>
          <w:attr w:name="UnitName" w:val="a"/>
          <w:attr w:name="SourceValue" w:val="0"/>
          <w:attr w:name="HasSpace" w:val="False"/>
          <w:attr w:name="Negative" w:val="True"/>
          <w:attr w:name="NumberType" w:val="1"/>
          <w:attr w:name="TCSC" w:val="0"/>
        </w:smartTagPr>
        <w:r w:rsidRPr="00C61269">
          <w:rPr>
            <w:rFonts w:eastAsia="新細明體"/>
            <w:lang w:eastAsia="zh-TW"/>
          </w:rPr>
          <w:t>-00a</w:t>
        </w:r>
      </w:smartTag>
      <w:smartTag w:uri="urn:schemas-microsoft-com:office:smarttags" w:element="chmetcnv">
        <w:smartTagPr>
          <w:attr w:name="UnitName" w:val="C"/>
          <w:attr w:name="SourceValue" w:val="0"/>
          <w:attr w:name="HasSpace" w:val="False"/>
          <w:attr w:name="Negative" w:val="False"/>
          <w:attr w:name="NumberType" w:val="1"/>
          <w:attr w:name="TCSC" w:val="0"/>
        </w:smartTagPr>
        <w:r w:rsidRPr="00C61269">
          <w:rPr>
            <w:rFonts w:eastAsia="新細明體"/>
            <w:lang w:eastAsia="zh-TW"/>
          </w:rPr>
          <w:t>0c</w:t>
        </w:r>
      </w:smartTag>
      <w:r w:rsidRPr="00C61269">
        <w:rPr>
          <w:rFonts w:eastAsia="新細明體"/>
          <w:lang w:eastAsia="zh-TW"/>
        </w:rPr>
        <w:t>91e6bf6</w:t>
      </w:r>
      <w:r w:rsidRPr="007F21A7">
        <w:t>&gt;</w:t>
      </w:r>
      <w:r w:rsidRPr="007F21A7">
        <w:rPr>
          <w:rFonts w:eastAsia="新細明體"/>
          <w:lang w:eastAsia="zh-TW"/>
        </w:rPr>
        <w:t>;</w:t>
      </w:r>
      <w:r w:rsidRPr="007F21A7">
        <w:t>+g.3gpp.icsi</w:t>
      </w:r>
      <w:r>
        <w:t>-</w:t>
      </w:r>
      <w:r w:rsidRPr="007F21A7">
        <w:t>ref="urn%3Aurn-</w:t>
      </w:r>
      <w:r>
        <w:t>7</w:t>
      </w:r>
      <w:r w:rsidRPr="007F21A7">
        <w:t>%3gpp-service.ims.icsi.mmtel"</w:t>
      </w:r>
    </w:p>
    <w:p w14:paraId="453917DD" w14:textId="77777777" w:rsidR="00D92056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Allow: INVITE, ACK, CANCEL, BYE, PRACK, UPDATE, REFER, MESSAGE</w:t>
      </w:r>
    </w:p>
    <w:p w14:paraId="3A556316" w14:textId="77777777" w:rsidR="00D92056" w:rsidRPr="009C7205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proofErr w:type="spellStart"/>
      <w:r w:rsidRPr="009C7205">
        <w:rPr>
          <w:noProof w:val="0"/>
          <w:snapToGrid w:val="0"/>
        </w:rPr>
        <w:t>Accept:application</w:t>
      </w:r>
      <w:proofErr w:type="spellEnd"/>
      <w:r w:rsidRPr="009C7205">
        <w:rPr>
          <w:noProof w:val="0"/>
          <w:snapToGrid w:val="0"/>
        </w:rPr>
        <w:t>/</w:t>
      </w:r>
      <w:proofErr w:type="spellStart"/>
      <w:r w:rsidRPr="009C7205">
        <w:rPr>
          <w:noProof w:val="0"/>
          <w:snapToGrid w:val="0"/>
        </w:rPr>
        <w:t>sdp</w:t>
      </w:r>
      <w:proofErr w:type="spellEnd"/>
      <w:r w:rsidRPr="009C7205">
        <w:rPr>
          <w:noProof w:val="0"/>
          <w:snapToGrid w:val="0"/>
        </w:rPr>
        <w:t>, application/3gpp-ims+xml</w:t>
      </w:r>
    </w:p>
    <w:p w14:paraId="78C708BF" w14:textId="77777777" w:rsidR="00D92056" w:rsidRPr="009C7205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9C7205">
        <w:t xml:space="preserve">Content-Type: application/sdp </w:t>
      </w:r>
    </w:p>
    <w:p w14:paraId="06A78BB7" w14:textId="77777777" w:rsidR="00D92056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eastAsia="zh-CN"/>
        </w:rPr>
      </w:pPr>
      <w:r w:rsidRPr="00C61269">
        <w:t>Content-Length: (…)</w:t>
      </w:r>
    </w:p>
    <w:p w14:paraId="64A79690" w14:textId="77777777" w:rsidR="00D92056" w:rsidRPr="00C61269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</w:p>
    <w:p w14:paraId="0C47FD2A" w14:textId="77777777" w:rsidR="00D92056" w:rsidRPr="00995D4A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995D4A">
        <w:t>v=0</w:t>
      </w:r>
    </w:p>
    <w:p w14:paraId="40C7E87C" w14:textId="77777777" w:rsidR="00D92056" w:rsidRPr="00995D4A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995D4A">
        <w:t xml:space="preserve">o=- 2987933615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987933615"/>
          <w:attr w:name="UnitName" w:val="in"/>
        </w:smartTagPr>
        <w:r w:rsidRPr="00995D4A">
          <w:t>2987933615 IN</w:t>
        </w:r>
      </w:smartTag>
      <w:r w:rsidRPr="00995D4A">
        <w:t xml:space="preserve"> IP6 5555::aaa:bbb:ccc:ddd</w:t>
      </w:r>
    </w:p>
    <w:p w14:paraId="502EA7AD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s=-</w:t>
      </w:r>
    </w:p>
    <w:p w14:paraId="28E36E64" w14:textId="77777777" w:rsidR="00D92056" w:rsidRPr="00B53DAD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B53DAD">
        <w:t xml:space="preserve">c=IN IP6 5555::aaa:bbb:ccc:ddd </w:t>
      </w:r>
    </w:p>
    <w:p w14:paraId="380EC44D" w14:textId="77777777" w:rsidR="00D92056" w:rsidRPr="00E204E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de-DE"/>
        </w:rPr>
      </w:pPr>
      <w:r w:rsidRPr="00E204E7">
        <w:rPr>
          <w:lang w:val="de-DE"/>
        </w:rPr>
        <w:t>t=0 0</w:t>
      </w:r>
    </w:p>
    <w:p w14:paraId="298D8CE0" w14:textId="77777777" w:rsidR="00D92056" w:rsidRPr="00E204E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de-DE"/>
        </w:rPr>
      </w:pPr>
      <w:r w:rsidRPr="00E204E7">
        <w:rPr>
          <w:lang w:val="de-DE"/>
        </w:rPr>
        <w:t>m=video 3400 RTP/AVP 98</w:t>
      </w:r>
    </w:p>
    <w:p w14:paraId="36622B1E" w14:textId="77777777" w:rsidR="00D92056" w:rsidRPr="00E204E7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E204E7">
        <w:t>a=tcap:1 RTP/AVPF</w:t>
      </w:r>
    </w:p>
    <w:p w14:paraId="6F1CEB26" w14:textId="77777777" w:rsidR="00D92056" w:rsidRPr="00895344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a=pcfg:1 t=1</w:t>
      </w:r>
    </w:p>
    <w:p w14:paraId="4375F50F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b=AS:75</w:t>
      </w:r>
    </w:p>
    <w:p w14:paraId="1F471BCA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a=curr:qos local sendrecv</w:t>
      </w:r>
    </w:p>
    <w:p w14:paraId="0601D7F9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a=curr:qos remote none</w:t>
      </w:r>
    </w:p>
    <w:p w14:paraId="0FC718CB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a=des:qos mandatory local sendrecv</w:t>
      </w:r>
    </w:p>
    <w:p w14:paraId="640ED319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a=des:qos none remote sendrecv</w:t>
      </w:r>
    </w:p>
    <w:p w14:paraId="27C55E7E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a=rtpmap:98 H263</w:t>
      </w:r>
    </w:p>
    <w:p w14:paraId="59C6DDA4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a=fmtp:98 profile-level-id=0</w:t>
      </w:r>
    </w:p>
    <w:p w14:paraId="3D31BC90" w14:textId="77777777" w:rsidR="00D92056" w:rsidRPr="00E204E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E204E7">
        <w:rPr>
          <w:lang w:val="pt-BR"/>
        </w:rPr>
        <w:t>m=audio 3456 RTP/AVP 97 96</w:t>
      </w:r>
    </w:p>
    <w:p w14:paraId="381BADF0" w14:textId="77777777" w:rsidR="00D92056" w:rsidRPr="00E204E7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E204E7">
        <w:rPr>
          <w:lang w:val="pt-BR"/>
        </w:rPr>
        <w:t>a=tcap:1 RTP/AVPF</w:t>
      </w:r>
    </w:p>
    <w:p w14:paraId="18ECB0EC" w14:textId="77777777" w:rsidR="00D92056" w:rsidRPr="00895344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a=pcfg:1 t=1</w:t>
      </w:r>
    </w:p>
    <w:p w14:paraId="4B4C1451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b=AS:25.4</w:t>
      </w:r>
    </w:p>
    <w:p w14:paraId="40B44550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a=curr:qos local sendrecv</w:t>
      </w:r>
    </w:p>
    <w:p w14:paraId="5ED3D864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a=curr:qos remote none</w:t>
      </w:r>
    </w:p>
    <w:p w14:paraId="0021555D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a=des:qos mandatory local sendrecv</w:t>
      </w:r>
    </w:p>
    <w:p w14:paraId="19D48CE1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a=des:qos none remote sendrecv</w:t>
      </w:r>
    </w:p>
    <w:p w14:paraId="0A2D6125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 xml:space="preserve">a=rtpmap:97 AMR </w:t>
      </w:r>
    </w:p>
    <w:p w14:paraId="09F47C47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a=fmtp:97 mode-set=0,2,5,7; maxframes=2</w:t>
      </w:r>
    </w:p>
    <w:p w14:paraId="03505F6F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a=rtpmap:96 telephone-event</w:t>
      </w:r>
    </w:p>
    <w:p w14:paraId="3D69CE5E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eastAsia="zh-CN"/>
        </w:rPr>
      </w:pPr>
    </w:p>
    <w:p w14:paraId="1F1EBC28" w14:textId="77777777" w:rsidR="00D92056" w:rsidRPr="007F21A7" w:rsidRDefault="00D92056" w:rsidP="00D92056"/>
    <w:p w14:paraId="79251C93" w14:textId="77777777" w:rsidR="00D92056" w:rsidRDefault="00D92056" w:rsidP="00D92056">
      <w:r w:rsidRPr="002D639B">
        <w:rPr>
          <w:b/>
        </w:rPr>
        <w:t>Supported:</w:t>
      </w:r>
      <w:r>
        <w:tab/>
      </w:r>
      <w:r w:rsidRPr="007F21A7">
        <w:t xml:space="preserve">The UE indicates support for </w:t>
      </w:r>
      <w:r>
        <w:t xml:space="preserve">GRUU, 199 responses, </w:t>
      </w:r>
      <w:r w:rsidRPr="007F21A7">
        <w:t xml:space="preserve">reliable provisional </w:t>
      </w:r>
      <w:proofErr w:type="gramStart"/>
      <w:r w:rsidRPr="007F21A7">
        <w:t>responses</w:t>
      </w:r>
      <w:proofErr w:type="gramEnd"/>
      <w:r w:rsidRPr="007F21A7">
        <w:t xml:space="preserve"> and preconditions.</w:t>
      </w:r>
    </w:p>
    <w:p w14:paraId="1FC62FA3" w14:textId="77777777" w:rsidR="00D92056" w:rsidRPr="007F21A7" w:rsidRDefault="00D92056" w:rsidP="00D92056">
      <w:r w:rsidRPr="007F21A7">
        <w:rPr>
          <w:b/>
        </w:rPr>
        <w:t>SDP</w:t>
      </w:r>
      <w:r w:rsidRPr="007F21A7">
        <w:tab/>
        <w:t>The SDP offer (SDP_O) contains a set of codecs supported by UE#1 and desired by the calling user for this session. The local preconditions are indicated as fulfilled.</w:t>
      </w:r>
    </w:p>
    <w:p w14:paraId="111E39FD" w14:textId="77777777" w:rsidR="00D92056" w:rsidRDefault="00D92056" w:rsidP="00D92056">
      <w:pPr>
        <w:pStyle w:val="B1"/>
        <w:rPr>
          <w:b/>
        </w:rPr>
      </w:pPr>
      <w:r>
        <w:rPr>
          <w:b/>
        </w:rPr>
        <w:t>2</w:t>
      </w:r>
      <w:r>
        <w:rPr>
          <w:b/>
        </w:rPr>
        <w:tab/>
        <w:t>INVITE request (S-CSCF to C</w:t>
      </w:r>
      <w:r>
        <w:rPr>
          <w:rFonts w:hint="eastAsia"/>
          <w:b/>
          <w:lang w:eastAsia="zh-CN"/>
        </w:rPr>
        <w:t>RS</w:t>
      </w:r>
      <w:r>
        <w:rPr>
          <w:b/>
        </w:rPr>
        <w:t>-AS)</w:t>
      </w:r>
    </w:p>
    <w:p w14:paraId="4FA3541C" w14:textId="77777777" w:rsidR="00D92056" w:rsidRDefault="00D92056" w:rsidP="00D92056">
      <w:r>
        <w:lastRenderedPageBreak/>
        <w:tab/>
        <w:t>The S-CSCF forwards the SIP INVITE request to the C</w:t>
      </w:r>
      <w:r>
        <w:rPr>
          <w:rFonts w:hint="eastAsia"/>
          <w:lang w:eastAsia="zh-CN"/>
        </w:rPr>
        <w:t>RS</w:t>
      </w:r>
      <w:r>
        <w:t>-AS.</w:t>
      </w:r>
    </w:p>
    <w:p w14:paraId="47DE8EA9" w14:textId="77777777" w:rsidR="00D92056" w:rsidRDefault="00D92056" w:rsidP="00D92056">
      <w:pPr>
        <w:pStyle w:val="B1"/>
        <w:rPr>
          <w:b/>
        </w:rPr>
      </w:pPr>
      <w:r>
        <w:rPr>
          <w:b/>
        </w:rPr>
        <w:t>3-4</w:t>
      </w:r>
      <w:r>
        <w:rPr>
          <w:b/>
        </w:rPr>
        <w:tab/>
        <w:t>INVITE request (C</w:t>
      </w:r>
      <w:r>
        <w:rPr>
          <w:rFonts w:hint="eastAsia"/>
          <w:b/>
          <w:lang w:eastAsia="zh-CN"/>
        </w:rPr>
        <w:t>RS</w:t>
      </w:r>
      <w:r>
        <w:rPr>
          <w:b/>
        </w:rPr>
        <w:t>-AS to UE#2)</w:t>
      </w:r>
      <w:r w:rsidRPr="00CC0CB2">
        <w:rPr>
          <w:b/>
        </w:rPr>
        <w:t xml:space="preserve"> </w:t>
      </w:r>
      <w:r>
        <w:rPr>
          <w:b/>
        </w:rPr>
        <w:t>see example in table A.</w:t>
      </w:r>
      <w:r>
        <w:rPr>
          <w:rFonts w:hint="eastAsia"/>
          <w:b/>
          <w:lang w:eastAsia="zh-CN"/>
        </w:rPr>
        <w:t>1</w:t>
      </w:r>
      <w:r>
        <w:rPr>
          <w:b/>
        </w:rPr>
        <w:t>.</w:t>
      </w:r>
      <w:r>
        <w:rPr>
          <w:rFonts w:hint="eastAsia"/>
          <w:b/>
          <w:lang w:eastAsia="zh-CN"/>
        </w:rPr>
        <w:t>2</w:t>
      </w:r>
      <w:r>
        <w:rPr>
          <w:b/>
        </w:rPr>
        <w:t>-</w:t>
      </w:r>
      <w:r>
        <w:rPr>
          <w:b/>
          <w:lang w:eastAsia="zh-CN"/>
        </w:rPr>
        <w:t>3</w:t>
      </w:r>
    </w:p>
    <w:p w14:paraId="4013D717" w14:textId="77777777" w:rsidR="00D92056" w:rsidRDefault="00D92056" w:rsidP="00D92056">
      <w:pPr>
        <w:pStyle w:val="B1"/>
        <w:rPr>
          <w:lang w:eastAsia="zh-CN"/>
        </w:rPr>
      </w:pPr>
      <w:r>
        <w:tab/>
        <w:t>The C</w:t>
      </w:r>
      <w:r>
        <w:rPr>
          <w:rFonts w:hint="eastAsia"/>
          <w:lang w:eastAsia="zh-CN"/>
        </w:rPr>
        <w:t>RS</w:t>
      </w:r>
      <w:r>
        <w:t xml:space="preserve">-AS </w:t>
      </w:r>
      <w:r>
        <w:rPr>
          <w:rFonts w:hint="eastAsia"/>
          <w:lang w:eastAsia="zh-CN"/>
        </w:rPr>
        <w:t xml:space="preserve">add an Alert-Info header field with the address of CRS media as the value into the </w:t>
      </w:r>
      <w:r>
        <w:rPr>
          <w:lang w:eastAsia="zh-CN"/>
        </w:rPr>
        <w:t>SIP INVITE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request, and</w:t>
      </w:r>
      <w:proofErr w:type="gramEnd"/>
      <w:r>
        <w:rPr>
          <w:rFonts w:hint="eastAsia"/>
          <w:lang w:eastAsia="zh-CN"/>
        </w:rPr>
        <w:t xml:space="preserve"> </w:t>
      </w:r>
      <w:r>
        <w:t>forwards the SIP INVITE request to UE#2.</w:t>
      </w:r>
    </w:p>
    <w:p w14:paraId="542F6432" w14:textId="77777777" w:rsidR="00D92056" w:rsidRPr="007F21A7" w:rsidRDefault="00D92056" w:rsidP="00D92056">
      <w:pPr>
        <w:pStyle w:val="TH"/>
        <w:ind w:left="1200" w:hanging="400"/>
      </w:pPr>
      <w:r>
        <w:t>Table A.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-</w:t>
      </w:r>
      <w:r>
        <w:rPr>
          <w:lang w:eastAsia="zh-CN"/>
        </w:rPr>
        <w:t>3</w:t>
      </w:r>
      <w:r>
        <w:t>: INVITE request (</w:t>
      </w:r>
      <w:r>
        <w:rPr>
          <w:rFonts w:hint="eastAsia"/>
          <w:lang w:eastAsia="zh-CN"/>
        </w:rPr>
        <w:t>CRS-AS</w:t>
      </w:r>
      <w:r>
        <w:t xml:space="preserve"> to </w:t>
      </w:r>
      <w:r>
        <w:rPr>
          <w:rFonts w:hint="eastAsia"/>
          <w:lang w:eastAsia="zh-CN"/>
        </w:rPr>
        <w:t>S-CSCF</w:t>
      </w:r>
      <w:r w:rsidRPr="002D639B">
        <w:t>)</w:t>
      </w:r>
    </w:p>
    <w:p w14:paraId="3923C002" w14:textId="77777777" w:rsidR="00D92056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eastAsia="zh-CN"/>
        </w:rPr>
      </w:pPr>
      <w:r w:rsidRPr="007F21A7">
        <w:t>INVITE tel:+1-212-555-2222 SIP/2.0</w:t>
      </w:r>
    </w:p>
    <w:p w14:paraId="2B89F182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Via: SIP/2.0/UDP [5555::aaa:bbb:ccc:ddd]:1357;comp=sigcomp;branch=z9hG4bKnashds7</w:t>
      </w:r>
    </w:p>
    <w:p w14:paraId="6602C777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Max-Forwards: 70</w:t>
      </w:r>
    </w:p>
    <w:p w14:paraId="13AB05C3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Route: &lt;sip:pcscf1.visited1.net:7531;lr;comp=sigcomp&gt;, &lt;sip:scscf1.home1.net;lr&gt;</w:t>
      </w:r>
    </w:p>
    <w:p w14:paraId="2308C20A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P-Preferred-Identity: "John Doe" &lt;sip:user1_public1@home1.net&gt;</w:t>
      </w:r>
    </w:p>
    <w:p w14:paraId="2208B5F4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P-Access-Network-Info: 3GPP-UTRAN-TDD; utran-cell-id-3gpp=234151D0FCE11</w:t>
      </w:r>
    </w:p>
    <w:p w14:paraId="43390D95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P-Preferred-Service</w:t>
      </w:r>
      <w:r w:rsidRPr="007F21A7">
        <w:rPr>
          <w:rFonts w:cs="CG Times (WN)"/>
        </w:rPr>
        <w:t xml:space="preserve">: </w:t>
      </w:r>
      <w:r w:rsidRPr="007F21A7">
        <w:t>urn:urn-</w:t>
      </w:r>
      <w:r>
        <w:t>7</w:t>
      </w:r>
      <w:r w:rsidRPr="007F21A7">
        <w:t>:3gpp-service.ims.icsi.mmtel</w:t>
      </w:r>
    </w:p>
    <w:p w14:paraId="7ECAF2F4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Accept-Contact: *;+g.3gpp.icsi_ref="urn%3Aurn-</w:t>
      </w:r>
      <w:r>
        <w:t>7</w:t>
      </w:r>
      <w:r w:rsidRPr="007F21A7">
        <w:t>%3gpp-service.ims.icsi.mmtel"</w:t>
      </w:r>
    </w:p>
    <w:p w14:paraId="4AD77513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Privacy: none</w:t>
      </w:r>
    </w:p>
    <w:p w14:paraId="46B32C40" w14:textId="77777777" w:rsidR="00D92056" w:rsidRPr="007F21A7" w:rsidDel="006B1478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 w:rsidDel="006B1478">
        <w:t>P-Early-Media: supported</w:t>
      </w:r>
    </w:p>
    <w:p w14:paraId="62B55EA0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From: &lt;sip:user1_public1@home1.net&gt;;tag=171828</w:t>
      </w:r>
    </w:p>
    <w:p w14:paraId="62FC15FC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To: &lt;tel:+1-212-555-2222&gt;</w:t>
      </w:r>
    </w:p>
    <w:p w14:paraId="7BE45A08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Call-ID: cb</w:t>
      </w:r>
      <w:smartTag w:uri="urn:schemas-microsoft-com:office:smarttags" w:element="chmetcnv">
        <w:smartTagPr>
          <w:attr w:name="UnitName" w:val="a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7F21A7">
          <w:t>03a</w:t>
        </w:r>
      </w:smartTag>
      <w:r w:rsidRPr="007F21A7">
        <w:t>0s</w:t>
      </w:r>
      <w:smartTag w:uri="urn:schemas-microsoft-com:office:smarttags" w:element="chmetcnv">
        <w:smartTagPr>
          <w:attr w:name="UnitName" w:val="a"/>
          <w:attr w:name="SourceValue" w:val="9"/>
          <w:attr w:name="HasSpace" w:val="False"/>
          <w:attr w:name="Negative" w:val="False"/>
          <w:attr w:name="NumberType" w:val="1"/>
          <w:attr w:name="TCSC" w:val="0"/>
        </w:smartTagPr>
        <w:r w:rsidRPr="007F21A7">
          <w:t>09a</w:t>
        </w:r>
      </w:smartTag>
      <w:r w:rsidRPr="007F21A7">
        <w:t xml:space="preserve">2sdfglkj490333 </w:t>
      </w:r>
    </w:p>
    <w:p w14:paraId="025EDDEB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Cseq: 127 INVITE</w:t>
      </w:r>
    </w:p>
    <w:p w14:paraId="0C744156" w14:textId="77777777" w:rsidR="00D92056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Require: sec-agree</w:t>
      </w:r>
    </w:p>
    <w:p w14:paraId="62FB463A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>
        <w:t>Recv-Info: infoDtmf</w:t>
      </w:r>
    </w:p>
    <w:p w14:paraId="5CC20290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284" w:hanging="284"/>
        <w:rPr>
          <w:noProof w:val="0"/>
          <w:snapToGrid w:val="0"/>
        </w:rPr>
      </w:pPr>
      <w:r w:rsidRPr="007F21A7">
        <w:rPr>
          <w:noProof w:val="0"/>
          <w:snapToGrid w:val="0"/>
        </w:rPr>
        <w:t xml:space="preserve">Supported: precondition, 100rel, </w:t>
      </w:r>
      <w:proofErr w:type="spellStart"/>
      <w:r w:rsidRPr="007F21A7">
        <w:rPr>
          <w:noProof w:val="0"/>
          <w:snapToGrid w:val="0"/>
        </w:rPr>
        <w:t>gruu</w:t>
      </w:r>
      <w:proofErr w:type="spellEnd"/>
      <w:r w:rsidRPr="007F21A7">
        <w:rPr>
          <w:noProof w:val="0"/>
          <w:snapToGrid w:val="0"/>
        </w:rPr>
        <w:t>, 199</w:t>
      </w:r>
      <w:r w:rsidRPr="007F21A7" w:rsidDel="006B1478">
        <w:rPr>
          <w:noProof w:val="0"/>
          <w:snapToGrid w:val="0"/>
        </w:rPr>
        <w:t xml:space="preserve"> </w:t>
      </w:r>
    </w:p>
    <w:p w14:paraId="19E947A0" w14:textId="77777777" w:rsidR="00D92056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Proxy-Require: sec-agree</w:t>
      </w:r>
    </w:p>
    <w:p w14:paraId="256D7B86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Security-Verify: ipsec-3gpp; q=0.1; alg=hmac-sha-1-96; spi-c=98765432; spi-s=87654321; port-c=8642; port-s=7531</w:t>
      </w:r>
    </w:p>
    <w:p w14:paraId="74289892" w14:textId="77777777" w:rsidR="00D92056" w:rsidRPr="007F21A7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Contact: &lt;sip:</w:t>
      </w:r>
      <w:r w:rsidRPr="00893244">
        <w:rPr>
          <w:snapToGrid w:val="0"/>
        </w:rPr>
        <w:t xml:space="preserve"> </w:t>
      </w:r>
      <w:r w:rsidRPr="00F605F6">
        <w:rPr>
          <w:snapToGrid w:val="0"/>
        </w:rPr>
        <w:t>user1_public1@home1.net;</w:t>
      </w:r>
      <w:r w:rsidRPr="00C61269">
        <w:rPr>
          <w:rFonts w:eastAsia="新細明體"/>
          <w:lang w:eastAsia="zh-TW"/>
        </w:rPr>
        <w:t>gr=urn:uuid:f81d4fae-7dec-11d0-a765</w:t>
      </w:r>
      <w:smartTag w:uri="urn:schemas-microsoft-com:office:smarttags" w:element="chmetcnv">
        <w:smartTagPr>
          <w:attr w:name="UnitName" w:val="a"/>
          <w:attr w:name="SourceValue" w:val="0"/>
          <w:attr w:name="HasSpace" w:val="False"/>
          <w:attr w:name="Negative" w:val="True"/>
          <w:attr w:name="NumberType" w:val="1"/>
          <w:attr w:name="TCSC" w:val="0"/>
        </w:smartTagPr>
        <w:r w:rsidRPr="00C61269">
          <w:rPr>
            <w:rFonts w:eastAsia="新細明體"/>
            <w:lang w:eastAsia="zh-TW"/>
          </w:rPr>
          <w:t>-00a</w:t>
        </w:r>
      </w:smartTag>
      <w:smartTag w:uri="urn:schemas-microsoft-com:office:smarttags" w:element="chmetcnv">
        <w:smartTagPr>
          <w:attr w:name="UnitName" w:val="C"/>
          <w:attr w:name="SourceValue" w:val="0"/>
          <w:attr w:name="HasSpace" w:val="False"/>
          <w:attr w:name="Negative" w:val="False"/>
          <w:attr w:name="NumberType" w:val="1"/>
          <w:attr w:name="TCSC" w:val="0"/>
        </w:smartTagPr>
        <w:r w:rsidRPr="00C61269">
          <w:rPr>
            <w:rFonts w:eastAsia="新細明體"/>
            <w:lang w:eastAsia="zh-TW"/>
          </w:rPr>
          <w:t>0c</w:t>
        </w:r>
      </w:smartTag>
      <w:r w:rsidRPr="00C61269">
        <w:rPr>
          <w:rFonts w:eastAsia="新細明體"/>
          <w:lang w:eastAsia="zh-TW"/>
        </w:rPr>
        <w:t>91e6bf6</w:t>
      </w:r>
      <w:r w:rsidRPr="007F21A7">
        <w:t>&gt;</w:t>
      </w:r>
      <w:r w:rsidRPr="007F21A7">
        <w:rPr>
          <w:rFonts w:eastAsia="新細明體"/>
          <w:lang w:eastAsia="zh-TW"/>
        </w:rPr>
        <w:t>;</w:t>
      </w:r>
      <w:r w:rsidRPr="007F21A7">
        <w:t>+g.3gpp.icsi</w:t>
      </w:r>
      <w:r>
        <w:t>-</w:t>
      </w:r>
      <w:r w:rsidRPr="007F21A7">
        <w:t>ref="urn%3Aurn-</w:t>
      </w:r>
      <w:r>
        <w:t>7</w:t>
      </w:r>
      <w:r w:rsidRPr="007F21A7">
        <w:t>%3gpp-service.ims.icsi.mmtel"</w:t>
      </w:r>
    </w:p>
    <w:p w14:paraId="54721186" w14:textId="77777777" w:rsidR="00D92056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Allow: INVITE, ACK, CANCEL, BYE, PRACK, UPDATE, REFER, MESSAGE</w:t>
      </w:r>
    </w:p>
    <w:p w14:paraId="37171E84" w14:textId="77777777" w:rsidR="00D92056" w:rsidRPr="009C7205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proofErr w:type="spellStart"/>
      <w:r w:rsidRPr="009C7205">
        <w:rPr>
          <w:noProof w:val="0"/>
          <w:snapToGrid w:val="0"/>
        </w:rPr>
        <w:t>Accept:application</w:t>
      </w:r>
      <w:proofErr w:type="spellEnd"/>
      <w:r w:rsidRPr="009C7205">
        <w:rPr>
          <w:noProof w:val="0"/>
          <w:snapToGrid w:val="0"/>
        </w:rPr>
        <w:t>/</w:t>
      </w:r>
      <w:proofErr w:type="spellStart"/>
      <w:r w:rsidRPr="009C7205">
        <w:rPr>
          <w:noProof w:val="0"/>
          <w:snapToGrid w:val="0"/>
        </w:rPr>
        <w:t>sdp</w:t>
      </w:r>
      <w:proofErr w:type="spellEnd"/>
      <w:r w:rsidRPr="009C7205">
        <w:rPr>
          <w:noProof w:val="0"/>
          <w:snapToGrid w:val="0"/>
        </w:rPr>
        <w:t>, application/3gpp-ims+xml</w:t>
      </w:r>
    </w:p>
    <w:p w14:paraId="0CFA89D2" w14:textId="77777777" w:rsidR="00D92056" w:rsidRPr="009C7205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9C7205">
        <w:t xml:space="preserve">Content-Type: application/sdp </w:t>
      </w:r>
    </w:p>
    <w:p w14:paraId="0285E4EE" w14:textId="77777777" w:rsidR="00D92056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eastAsia="zh-CN"/>
        </w:rPr>
      </w:pPr>
      <w:r w:rsidRPr="00C61269">
        <w:t>Content-Length: (…)</w:t>
      </w:r>
    </w:p>
    <w:p w14:paraId="65AC354E" w14:textId="15B4ACFA" w:rsidR="00D92056" w:rsidRPr="003A0BE6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eastAsia="zh-CN"/>
        </w:rPr>
      </w:pPr>
      <w:r w:rsidRPr="003A0BE6">
        <w:rPr>
          <w:rFonts w:hint="eastAsia"/>
          <w:lang w:eastAsia="zh-CN"/>
        </w:rPr>
        <w:t>Alert</w:t>
      </w:r>
      <w:r w:rsidRPr="003A0BE6">
        <w:rPr>
          <w:lang w:eastAsia="zh-CN"/>
        </w:rPr>
        <w:t>-Info: &lt;http://</w:t>
      </w:r>
      <w:r w:rsidRPr="003A0BE6">
        <w:rPr>
          <w:rFonts w:hint="eastAsia"/>
          <w:lang w:eastAsia="zh-CN"/>
        </w:rPr>
        <w:t>aaa</w:t>
      </w:r>
      <w:r w:rsidRPr="003A0BE6">
        <w:rPr>
          <w:lang w:eastAsia="zh-CN"/>
        </w:rPr>
        <w:t>.</w:t>
      </w:r>
      <w:r w:rsidRPr="003A0BE6">
        <w:rPr>
          <w:rFonts w:hint="eastAsia"/>
          <w:lang w:eastAsia="zh-CN"/>
        </w:rPr>
        <w:t>bbb</w:t>
      </w:r>
      <w:r w:rsidRPr="003A0BE6">
        <w:rPr>
          <w:lang w:eastAsia="zh-CN"/>
        </w:rPr>
        <w:t>.</w:t>
      </w:r>
      <w:r w:rsidRPr="003A0BE6">
        <w:rPr>
          <w:rFonts w:hint="eastAsia"/>
          <w:lang w:eastAsia="zh-CN"/>
        </w:rPr>
        <w:t>ccc</w:t>
      </w:r>
      <w:r w:rsidRPr="003A0BE6">
        <w:rPr>
          <w:lang w:eastAsia="zh-CN"/>
        </w:rPr>
        <w:t>.</w:t>
      </w:r>
      <w:r w:rsidRPr="003A0BE6">
        <w:rPr>
          <w:rFonts w:hint="eastAsia"/>
          <w:lang w:eastAsia="zh-CN"/>
        </w:rPr>
        <w:t>ddd</w:t>
      </w:r>
      <w:r w:rsidRPr="003A0BE6">
        <w:rPr>
          <w:lang w:eastAsia="zh-CN"/>
        </w:rPr>
        <w:t>/cid/600/300/0/0000/0000/002.mov&gt;;purpose=icon</w:t>
      </w:r>
      <w:ins w:id="10" w:author="Simon Hsu" w:date="2020-07-26T11:34:00Z">
        <w:r>
          <w:rPr>
            <w:lang w:eastAsia="zh-CN"/>
          </w:rPr>
          <w:t xml:space="preserve">, </w:t>
        </w:r>
      </w:ins>
      <w:ins w:id="11" w:author="Simon Hsu" w:date="2020-07-26T11:35:00Z">
        <w:r>
          <w:rPr>
            <w:lang w:eastAsia="zh-CN"/>
          </w:rPr>
          <w:t>&lt;</w:t>
        </w:r>
        <w:r w:rsidRPr="008C725A">
          <w:rPr>
            <w:rFonts w:ascii="Arial" w:hAnsi="Arial"/>
            <w:lang w:eastAsia="ko-KR"/>
          </w:rPr>
          <w:t>urn:alert:service:crs</w:t>
        </w:r>
        <w:r>
          <w:rPr>
            <w:rFonts w:ascii="Arial" w:hAnsi="Arial"/>
            <w:lang w:eastAsia="ko-KR"/>
          </w:rPr>
          <w:t>&gt;</w:t>
        </w:r>
      </w:ins>
    </w:p>
    <w:p w14:paraId="1A85F00B" w14:textId="77777777" w:rsidR="00D92056" w:rsidRPr="003A0BE6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</w:p>
    <w:p w14:paraId="1F56A665" w14:textId="77777777" w:rsidR="00D92056" w:rsidRPr="0087033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it-IT"/>
        </w:rPr>
      </w:pPr>
      <w:r w:rsidRPr="00870337">
        <w:rPr>
          <w:lang w:val="it-IT"/>
        </w:rPr>
        <w:t>v=0</w:t>
      </w:r>
    </w:p>
    <w:p w14:paraId="5A3A46B5" w14:textId="77777777" w:rsidR="00D92056" w:rsidRPr="0087033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it-IT"/>
        </w:rPr>
      </w:pPr>
      <w:r w:rsidRPr="00870337">
        <w:rPr>
          <w:lang w:val="it-IT"/>
        </w:rPr>
        <w:t xml:space="preserve">o=- 2987933615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987933615"/>
          <w:attr w:name="UnitName" w:val="in"/>
        </w:smartTagPr>
        <w:r w:rsidRPr="00870337">
          <w:rPr>
            <w:lang w:val="it-IT"/>
          </w:rPr>
          <w:t>2987933615 IN</w:t>
        </w:r>
      </w:smartTag>
      <w:r w:rsidRPr="00870337">
        <w:rPr>
          <w:lang w:val="it-IT"/>
        </w:rPr>
        <w:t xml:space="preserve"> IP6 5555::aaa:bbb:ccc:ddd</w:t>
      </w:r>
    </w:p>
    <w:p w14:paraId="08B77BAD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s=-</w:t>
      </w:r>
    </w:p>
    <w:p w14:paraId="0210613C" w14:textId="77777777" w:rsidR="00D92056" w:rsidRPr="0087033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870337">
        <w:t xml:space="preserve">c=IN IP6 5555::aaa:bbb:ccc:ddd </w:t>
      </w:r>
    </w:p>
    <w:p w14:paraId="496EF5EA" w14:textId="77777777" w:rsidR="00D92056" w:rsidRPr="00E204E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de-DE"/>
        </w:rPr>
      </w:pPr>
      <w:r w:rsidRPr="00E204E7">
        <w:rPr>
          <w:lang w:val="de-DE"/>
        </w:rPr>
        <w:t>t=0 0</w:t>
      </w:r>
    </w:p>
    <w:p w14:paraId="40DCF7EA" w14:textId="77777777" w:rsidR="00D92056" w:rsidRPr="00E204E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de-DE"/>
        </w:rPr>
      </w:pPr>
      <w:r w:rsidRPr="00E204E7">
        <w:rPr>
          <w:lang w:val="de-DE"/>
        </w:rPr>
        <w:t>m=video 3400 RTP/AVP 98</w:t>
      </w:r>
    </w:p>
    <w:p w14:paraId="781F97AF" w14:textId="77777777" w:rsidR="00D92056" w:rsidRPr="00E204E7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E204E7">
        <w:t>a=tcap:1 RTP/AVPF</w:t>
      </w:r>
    </w:p>
    <w:p w14:paraId="6F0AFFF2" w14:textId="77777777" w:rsidR="00D92056" w:rsidRPr="00E204E7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E204E7">
        <w:t>a=pcfg:1 t=1</w:t>
      </w:r>
    </w:p>
    <w:p w14:paraId="1409CBFF" w14:textId="77777777" w:rsidR="00D92056" w:rsidRPr="00E204E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E204E7">
        <w:t>b=AS:75</w:t>
      </w:r>
    </w:p>
    <w:p w14:paraId="56E3AA76" w14:textId="77777777" w:rsidR="00D92056" w:rsidRPr="00184138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es-ES_tradnl"/>
        </w:rPr>
      </w:pPr>
      <w:r w:rsidRPr="00184138">
        <w:rPr>
          <w:lang w:val="es-ES_tradnl"/>
        </w:rPr>
        <w:t>a=curr:qos local sendrecv</w:t>
      </w:r>
    </w:p>
    <w:p w14:paraId="770F4CE0" w14:textId="77777777" w:rsidR="00D92056" w:rsidRPr="00184138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es-ES_tradnl"/>
        </w:rPr>
      </w:pPr>
      <w:r w:rsidRPr="00184138">
        <w:rPr>
          <w:lang w:val="es-ES_tradnl"/>
        </w:rPr>
        <w:t>a=curr:qos remote none</w:t>
      </w:r>
    </w:p>
    <w:p w14:paraId="21052FAD" w14:textId="77777777" w:rsidR="00D92056" w:rsidRPr="00184138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es-ES_tradnl"/>
        </w:rPr>
      </w:pPr>
      <w:r w:rsidRPr="00184138">
        <w:rPr>
          <w:lang w:val="es-ES_tradnl"/>
        </w:rPr>
        <w:t>a=des:qos mandatory local sendrecv</w:t>
      </w:r>
    </w:p>
    <w:p w14:paraId="5F02D4E4" w14:textId="77777777" w:rsidR="00D92056" w:rsidRPr="00184138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es-ES_tradnl"/>
        </w:rPr>
      </w:pPr>
      <w:r w:rsidRPr="00184138">
        <w:rPr>
          <w:lang w:val="es-ES_tradnl"/>
        </w:rPr>
        <w:t>a=des:qos none remote sendrecv</w:t>
      </w:r>
    </w:p>
    <w:p w14:paraId="0AAE0EE4" w14:textId="77777777" w:rsidR="00D92056" w:rsidRPr="00184138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es-ES_tradnl"/>
        </w:rPr>
      </w:pPr>
      <w:r w:rsidRPr="00184138">
        <w:rPr>
          <w:lang w:val="es-ES_tradnl"/>
        </w:rPr>
        <w:t>a=rtpmap:98 H263</w:t>
      </w:r>
    </w:p>
    <w:p w14:paraId="527DEF0F" w14:textId="77777777" w:rsidR="00D92056" w:rsidRPr="00184138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es-ES_tradnl"/>
        </w:rPr>
      </w:pPr>
      <w:r w:rsidRPr="00184138">
        <w:rPr>
          <w:lang w:val="es-ES_tradnl"/>
        </w:rPr>
        <w:t>a=fmtp:98 profile-level-id=0</w:t>
      </w:r>
    </w:p>
    <w:p w14:paraId="4448EF10" w14:textId="77777777" w:rsidR="00D92056" w:rsidRPr="00693AC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693AC4">
        <w:t>m=audio 3456 RTP/AVP 97 96</w:t>
      </w:r>
    </w:p>
    <w:p w14:paraId="3D07FFC5" w14:textId="77777777" w:rsidR="00D92056" w:rsidRPr="00693AC4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693AC4">
        <w:t>a=tcap:1 RTP/AVPF</w:t>
      </w:r>
    </w:p>
    <w:p w14:paraId="76EC02ED" w14:textId="77777777" w:rsidR="00D92056" w:rsidRPr="00895344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a=pcfg:1 t=1</w:t>
      </w:r>
    </w:p>
    <w:p w14:paraId="5739408C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b=AS:25.4</w:t>
      </w:r>
    </w:p>
    <w:p w14:paraId="4A6E1DD7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a=curr:qos local sendrecv</w:t>
      </w:r>
    </w:p>
    <w:p w14:paraId="7D7B98EB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a=curr:qos remote none</w:t>
      </w:r>
    </w:p>
    <w:p w14:paraId="09A66B15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a=des:qos mandatory local sendrecv</w:t>
      </w:r>
    </w:p>
    <w:p w14:paraId="5066B3E8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a=des:qos none remote sendrecv</w:t>
      </w:r>
    </w:p>
    <w:p w14:paraId="0F10BCBA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 xml:space="preserve">a=rtpmap:97 AMR </w:t>
      </w:r>
    </w:p>
    <w:p w14:paraId="1024DF33" w14:textId="77777777" w:rsidR="00D92056" w:rsidRPr="00895344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895344">
        <w:rPr>
          <w:lang w:val="pt-BR"/>
        </w:rPr>
        <w:t>a=fmtp:97 mode-set=0,2,5,7; maxframes=2</w:t>
      </w:r>
    </w:p>
    <w:p w14:paraId="719360C5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a=rtpmap:96 telephone-event</w:t>
      </w:r>
    </w:p>
    <w:p w14:paraId="3DF45D14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eastAsia="zh-CN"/>
        </w:rPr>
      </w:pPr>
    </w:p>
    <w:p w14:paraId="62A39750" w14:textId="77777777" w:rsidR="00D92056" w:rsidRDefault="00D92056" w:rsidP="00D92056">
      <w:pPr>
        <w:rPr>
          <w:lang w:eastAsia="zh-CN"/>
        </w:rPr>
      </w:pPr>
    </w:p>
    <w:p w14:paraId="38F0CA1B" w14:textId="2EF834F9" w:rsidR="00D92056" w:rsidRPr="006335A8" w:rsidRDefault="00D92056" w:rsidP="00D92056">
      <w:pPr>
        <w:rPr>
          <w:lang w:eastAsia="zh-CN"/>
        </w:rPr>
      </w:pPr>
      <w:r>
        <w:rPr>
          <w:rFonts w:hint="eastAsia"/>
          <w:b/>
          <w:lang w:eastAsia="zh-CN"/>
        </w:rPr>
        <w:lastRenderedPageBreak/>
        <w:t>Alert</w:t>
      </w:r>
      <w:r w:rsidRPr="007F2CAD">
        <w:rPr>
          <w:rFonts w:hint="eastAsia"/>
          <w:b/>
        </w:rPr>
        <w:t>-Info</w:t>
      </w:r>
      <w:r>
        <w:rPr>
          <w:rFonts w:hint="eastAsia"/>
          <w:lang w:eastAsia="zh-CN"/>
        </w:rPr>
        <w:t>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Alert-Info header field contains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address of the CRS media</w:t>
      </w:r>
      <w:ins w:id="12" w:author="Simon Hsu" w:date="2020-07-26T11:35:00Z">
        <w:r>
          <w:rPr>
            <w:lang w:eastAsia="zh-CN"/>
          </w:rPr>
          <w:t xml:space="preserve"> a</w:t>
        </w:r>
      </w:ins>
      <w:ins w:id="13" w:author="Simon Hsu" w:date="2020-07-26T11:36:00Z">
        <w:r>
          <w:rPr>
            <w:lang w:eastAsia="zh-CN"/>
          </w:rPr>
          <w:t xml:space="preserve">nd </w:t>
        </w:r>
        <w:r w:rsidRPr="0019324A">
          <w:rPr>
            <w:rFonts w:ascii="Arial" w:hAnsi="Arial" w:hint="eastAsia"/>
            <w:lang w:eastAsia="ko-KR"/>
          </w:rPr>
          <w:t>URN "</w:t>
        </w:r>
        <w:proofErr w:type="spellStart"/>
        <w:r w:rsidRPr="0019324A">
          <w:rPr>
            <w:rFonts w:ascii="Arial" w:hAnsi="Arial" w:hint="eastAsia"/>
            <w:lang w:eastAsia="ko-KR"/>
          </w:rPr>
          <w:t>urn:alert:service:crs</w:t>
        </w:r>
        <w:proofErr w:type="spellEnd"/>
        <w:r w:rsidRPr="0019324A">
          <w:rPr>
            <w:rFonts w:ascii="Arial" w:hAnsi="Arial" w:hint="eastAsia"/>
            <w:lang w:eastAsia="ko-KR"/>
          </w:rPr>
          <w:t>"</w:t>
        </w:r>
      </w:ins>
      <w:r>
        <w:rPr>
          <w:rFonts w:hint="eastAsia"/>
          <w:lang w:eastAsia="zh-CN"/>
        </w:rPr>
        <w:t>.</w:t>
      </w:r>
    </w:p>
    <w:p w14:paraId="088632D2" w14:textId="77777777" w:rsidR="00D92056" w:rsidRPr="00222DBA" w:rsidRDefault="00D92056" w:rsidP="00D92056">
      <w:pPr>
        <w:pStyle w:val="B1"/>
        <w:rPr>
          <w:b/>
        </w:rPr>
      </w:pPr>
      <w:r w:rsidRPr="00222DBA">
        <w:rPr>
          <w:b/>
        </w:rPr>
        <w:t>5-</w:t>
      </w:r>
      <w:r>
        <w:rPr>
          <w:rFonts w:hint="eastAsia"/>
          <w:b/>
          <w:lang w:eastAsia="zh-CN"/>
        </w:rPr>
        <w:t>6</w:t>
      </w:r>
      <w:r>
        <w:rPr>
          <w:b/>
          <w:lang w:eastAsia="zh-CN"/>
        </w:rPr>
        <w:tab/>
      </w:r>
      <w:r w:rsidRPr="00222DBA">
        <w:rPr>
          <w:b/>
        </w:rPr>
        <w:t>18</w:t>
      </w:r>
      <w:r>
        <w:rPr>
          <w:rFonts w:hint="eastAsia"/>
          <w:b/>
          <w:lang w:eastAsia="zh-CN"/>
        </w:rPr>
        <w:t>0</w:t>
      </w:r>
      <w:r w:rsidRPr="00222DBA">
        <w:rPr>
          <w:b/>
        </w:rPr>
        <w:t xml:space="preserve"> </w:t>
      </w:r>
      <w:r>
        <w:rPr>
          <w:rFonts w:hint="eastAsia"/>
          <w:b/>
          <w:lang w:eastAsia="zh-CN"/>
        </w:rPr>
        <w:t>(Ringing)</w:t>
      </w:r>
      <w:r w:rsidRPr="00222DBA">
        <w:rPr>
          <w:b/>
        </w:rPr>
        <w:t xml:space="preserve"> provisional response (UE#2 to C</w:t>
      </w:r>
      <w:r>
        <w:rPr>
          <w:rFonts w:hint="eastAsia"/>
          <w:b/>
          <w:lang w:eastAsia="zh-CN"/>
        </w:rPr>
        <w:t>RS</w:t>
      </w:r>
      <w:r w:rsidRPr="00222DBA">
        <w:rPr>
          <w:b/>
        </w:rPr>
        <w:t>-AS)</w:t>
      </w:r>
    </w:p>
    <w:p w14:paraId="1F5860EE" w14:textId="77777777" w:rsidR="00D92056" w:rsidRDefault="00D92056" w:rsidP="00D92056">
      <w:pPr>
        <w:pStyle w:val="B1"/>
        <w:rPr>
          <w:lang w:eastAsia="zh-CN"/>
        </w:rPr>
      </w:pPr>
      <w:r>
        <w:tab/>
      </w:r>
      <w:r w:rsidRPr="007F21A7">
        <w:t xml:space="preserve">The called party is alerted. UE#2 sends a SIP 180 (Ringing) provisional response for the INVITE request to the </w:t>
      </w:r>
      <w:r>
        <w:rPr>
          <w:rFonts w:hint="eastAsia"/>
          <w:lang w:eastAsia="zh-CN"/>
        </w:rPr>
        <w:t>CRS</w:t>
      </w:r>
      <w:r w:rsidRPr="007F21A7">
        <w:t>-AS.</w:t>
      </w:r>
    </w:p>
    <w:p w14:paraId="1C8B5E9C" w14:textId="77777777" w:rsidR="00D92056" w:rsidRPr="00FF2203" w:rsidRDefault="00D92056" w:rsidP="00D92056">
      <w:pPr>
        <w:pStyle w:val="B1"/>
        <w:rPr>
          <w:b/>
        </w:rPr>
      </w:pPr>
      <w:r>
        <w:rPr>
          <w:rFonts w:hint="eastAsia"/>
          <w:b/>
          <w:lang w:eastAsia="zh-CN"/>
        </w:rPr>
        <w:t>7</w:t>
      </w:r>
      <w:r>
        <w:rPr>
          <w:rFonts w:hint="eastAsia"/>
          <w:b/>
          <w:lang w:eastAsia="zh-CN"/>
        </w:rPr>
        <w:tab/>
      </w:r>
      <w:r w:rsidRPr="00FF2203">
        <w:rPr>
          <w:rFonts w:hint="eastAsia"/>
          <w:b/>
        </w:rPr>
        <w:t>fetch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and</w:t>
      </w:r>
      <w:r>
        <w:rPr>
          <w:rFonts w:hint="eastAsia"/>
          <w:b/>
          <w:lang w:eastAsia="zh-CN"/>
        </w:rPr>
        <w:t xml:space="preserve"> play</w:t>
      </w:r>
      <w:r w:rsidRPr="00FF2203">
        <w:rPr>
          <w:rFonts w:hint="eastAsia"/>
          <w:b/>
        </w:rPr>
        <w:t xml:space="preserve"> CRS media</w:t>
      </w:r>
    </w:p>
    <w:p w14:paraId="29B9397A" w14:textId="77777777" w:rsidR="00D92056" w:rsidRDefault="00D92056" w:rsidP="00D92056">
      <w:pPr>
        <w:pStyle w:val="B1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The called party fetch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s the CRS media from the address carried in </w:t>
      </w:r>
      <w:r>
        <w:rPr>
          <w:lang w:eastAsia="zh-CN"/>
        </w:rPr>
        <w:t xml:space="preserve">the Alert-Info header </w:t>
      </w:r>
      <w:proofErr w:type="gramStart"/>
      <w:r>
        <w:rPr>
          <w:lang w:eastAsia="zh-CN"/>
        </w:rPr>
        <w:t>field</w:t>
      </w:r>
      <w:r>
        <w:rPr>
          <w:rFonts w:hint="eastAsia"/>
          <w:lang w:eastAsia="zh-CN"/>
        </w:rPr>
        <w:t>, and</w:t>
      </w:r>
      <w:proofErr w:type="gramEnd"/>
      <w:r>
        <w:rPr>
          <w:rFonts w:hint="eastAsia"/>
          <w:lang w:eastAsia="zh-CN"/>
        </w:rPr>
        <w:t xml:space="preserve"> renders the media.</w:t>
      </w:r>
    </w:p>
    <w:p w14:paraId="41DEB6A4" w14:textId="77777777" w:rsidR="00D92056" w:rsidRPr="007F21A7" w:rsidRDefault="00D92056" w:rsidP="00D92056">
      <w:pPr>
        <w:pStyle w:val="B1"/>
        <w:rPr>
          <w:b/>
          <w:lang w:eastAsia="zh-CN"/>
        </w:rPr>
      </w:pPr>
      <w:r w:rsidRPr="00FF2203">
        <w:rPr>
          <w:rFonts w:hint="eastAsia"/>
          <w:b/>
          <w:lang w:eastAsia="zh-CN"/>
        </w:rPr>
        <w:t>8-9</w:t>
      </w:r>
      <w:r>
        <w:rPr>
          <w:rFonts w:hint="eastAsia"/>
          <w:b/>
          <w:lang w:eastAsia="zh-CN"/>
        </w:rPr>
        <w:tab/>
      </w:r>
      <w:r w:rsidRPr="00222DBA">
        <w:rPr>
          <w:b/>
          <w:lang w:eastAsia="zh-CN"/>
        </w:rPr>
        <w:t>18</w:t>
      </w:r>
      <w:r>
        <w:rPr>
          <w:rFonts w:hint="eastAsia"/>
          <w:b/>
          <w:lang w:eastAsia="zh-CN"/>
        </w:rPr>
        <w:t>0</w:t>
      </w:r>
      <w:r w:rsidRPr="00222DBA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(Ringing)</w:t>
      </w:r>
      <w:r w:rsidRPr="00222DBA">
        <w:rPr>
          <w:b/>
        </w:rPr>
        <w:t xml:space="preserve"> provisional response (C</w:t>
      </w:r>
      <w:r>
        <w:rPr>
          <w:rFonts w:hint="eastAsia"/>
          <w:b/>
          <w:lang w:eastAsia="zh-CN"/>
        </w:rPr>
        <w:t>RS</w:t>
      </w:r>
      <w:r w:rsidRPr="00222DBA">
        <w:rPr>
          <w:b/>
        </w:rPr>
        <w:t>-AS</w:t>
      </w:r>
      <w:r w:rsidRPr="00FF2203">
        <w:rPr>
          <w:b/>
        </w:rPr>
        <w:t xml:space="preserve"> </w:t>
      </w:r>
      <w:r w:rsidRPr="00222DBA">
        <w:rPr>
          <w:b/>
        </w:rPr>
        <w:t>to UE#</w:t>
      </w:r>
      <w:r>
        <w:rPr>
          <w:rFonts w:hint="eastAsia"/>
          <w:b/>
          <w:lang w:eastAsia="zh-CN"/>
        </w:rPr>
        <w:t>1</w:t>
      </w:r>
      <w:r w:rsidRPr="00222DBA">
        <w:rPr>
          <w:b/>
        </w:rPr>
        <w:t>)</w:t>
      </w:r>
    </w:p>
    <w:p w14:paraId="181189B2" w14:textId="77777777" w:rsidR="00D92056" w:rsidRPr="007F21A7" w:rsidRDefault="00D92056" w:rsidP="00D92056">
      <w:pPr>
        <w:pStyle w:val="B1"/>
      </w:pPr>
      <w:r>
        <w:tab/>
      </w:r>
      <w:r w:rsidRPr="007F21A7">
        <w:t>The C</w:t>
      </w:r>
      <w:r>
        <w:rPr>
          <w:rFonts w:hint="eastAsia"/>
          <w:lang w:eastAsia="zh-CN"/>
        </w:rPr>
        <w:t>RS</w:t>
      </w:r>
      <w:r w:rsidRPr="007F21A7">
        <w:t xml:space="preserve">-AS </w:t>
      </w:r>
      <w:r>
        <w:rPr>
          <w:rFonts w:hint="eastAsia"/>
          <w:lang w:eastAsia="zh-CN"/>
        </w:rPr>
        <w:t xml:space="preserve">forwards the 180 </w:t>
      </w:r>
      <w:r>
        <w:rPr>
          <w:lang w:eastAsia="zh-CN"/>
        </w:rPr>
        <w:t xml:space="preserve">(Ringing) </w:t>
      </w:r>
      <w:r w:rsidRPr="007F21A7">
        <w:t>response</w:t>
      </w:r>
      <w:r>
        <w:rPr>
          <w:rFonts w:hint="eastAsia"/>
          <w:lang w:eastAsia="zh-CN"/>
        </w:rPr>
        <w:t xml:space="preserve"> to the calling party.</w:t>
      </w:r>
    </w:p>
    <w:p w14:paraId="73DC3C84" w14:textId="77777777" w:rsidR="00D92056" w:rsidRPr="007F21A7" w:rsidRDefault="00D92056" w:rsidP="00D92056">
      <w:pPr>
        <w:pStyle w:val="B1"/>
        <w:rPr>
          <w:b/>
          <w:bCs/>
          <w:lang w:eastAsia="zh-CN"/>
        </w:rPr>
      </w:pPr>
      <w:r w:rsidRPr="007F21A7">
        <w:rPr>
          <w:b/>
          <w:bCs/>
        </w:rPr>
        <w:t>1</w:t>
      </w:r>
      <w:r>
        <w:rPr>
          <w:rFonts w:hint="eastAsia"/>
          <w:b/>
          <w:bCs/>
          <w:lang w:eastAsia="zh-CN"/>
        </w:rPr>
        <w:t>0</w:t>
      </w:r>
      <w:r w:rsidRPr="007F21A7">
        <w:rPr>
          <w:b/>
          <w:bCs/>
        </w:rPr>
        <w:t>-1</w:t>
      </w:r>
      <w:r>
        <w:rPr>
          <w:rFonts w:hint="eastAsia"/>
          <w:b/>
          <w:bCs/>
          <w:lang w:eastAsia="zh-CN"/>
        </w:rPr>
        <w:t>1</w:t>
      </w:r>
      <w:r w:rsidRPr="007F21A7">
        <w:rPr>
          <w:b/>
          <w:bCs/>
        </w:rPr>
        <w:tab/>
        <w:t xml:space="preserve">200 (OK) response to INVITE </w:t>
      </w:r>
      <w:r>
        <w:rPr>
          <w:b/>
          <w:bCs/>
        </w:rPr>
        <w:t xml:space="preserve">request </w:t>
      </w:r>
      <w:r w:rsidRPr="007F21A7">
        <w:rPr>
          <w:b/>
          <w:bCs/>
        </w:rPr>
        <w:t>(UE#2 to C</w:t>
      </w:r>
      <w:r>
        <w:rPr>
          <w:rFonts w:hint="eastAsia"/>
          <w:b/>
          <w:bCs/>
          <w:lang w:eastAsia="zh-CN"/>
        </w:rPr>
        <w:t>RS</w:t>
      </w:r>
      <w:r w:rsidRPr="007F21A7">
        <w:rPr>
          <w:b/>
          <w:bCs/>
        </w:rPr>
        <w:t>-AS) see example in table</w:t>
      </w:r>
      <w:r>
        <w:rPr>
          <w:b/>
          <w:bCs/>
        </w:rPr>
        <w:t> </w:t>
      </w:r>
      <w:r w:rsidRPr="007F21A7">
        <w:rPr>
          <w:b/>
          <w:bCs/>
        </w:rPr>
        <w:t>A.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.2</w:t>
      </w:r>
      <w:r w:rsidRPr="007F21A7">
        <w:rPr>
          <w:b/>
          <w:bCs/>
        </w:rPr>
        <w:t>-</w:t>
      </w:r>
      <w:r>
        <w:rPr>
          <w:b/>
          <w:bCs/>
          <w:lang w:eastAsia="zh-CN"/>
        </w:rPr>
        <w:t>10</w:t>
      </w:r>
    </w:p>
    <w:p w14:paraId="630A7F66" w14:textId="77777777" w:rsidR="00D92056" w:rsidRPr="007F21A7" w:rsidRDefault="00D92056" w:rsidP="00D92056">
      <w:pPr>
        <w:pStyle w:val="B1"/>
      </w:pPr>
      <w:r>
        <w:tab/>
      </w:r>
      <w:r w:rsidRPr="007F21A7">
        <w:t xml:space="preserve">The called party answers the call. </w:t>
      </w:r>
      <w:r>
        <w:rPr>
          <w:rFonts w:hint="eastAsia"/>
          <w:lang w:eastAsia="zh-CN"/>
        </w:rPr>
        <w:t xml:space="preserve">UE#2 stops the playback of CRS media and </w:t>
      </w:r>
      <w:r w:rsidRPr="007F21A7">
        <w:t>sends a SIP 200 (OK) final response for the SIP INVITE request to the C</w:t>
      </w:r>
      <w:r>
        <w:rPr>
          <w:rFonts w:hint="eastAsia"/>
          <w:lang w:eastAsia="zh-CN"/>
        </w:rPr>
        <w:t>RS</w:t>
      </w:r>
      <w:r w:rsidRPr="007F21A7">
        <w:t>-AS.</w:t>
      </w:r>
    </w:p>
    <w:p w14:paraId="24C6582E" w14:textId="77777777" w:rsidR="00D92056" w:rsidRPr="007F21A7" w:rsidRDefault="00D92056" w:rsidP="00D92056">
      <w:pPr>
        <w:pStyle w:val="TH"/>
        <w:ind w:left="1200" w:hanging="400"/>
      </w:pPr>
      <w:r w:rsidRPr="007F21A7">
        <w:t>Table</w:t>
      </w:r>
      <w:r>
        <w:t> </w:t>
      </w:r>
      <w:r w:rsidRPr="007F21A7">
        <w:t>A.</w:t>
      </w:r>
      <w:r>
        <w:rPr>
          <w:rFonts w:hint="eastAsia"/>
          <w:lang w:eastAsia="zh-CN"/>
        </w:rPr>
        <w:t>1</w:t>
      </w:r>
      <w:r>
        <w:t>.2</w:t>
      </w:r>
      <w:r w:rsidRPr="007F21A7">
        <w:t>-</w:t>
      </w:r>
      <w:r>
        <w:rPr>
          <w:lang w:eastAsia="zh-CN"/>
        </w:rPr>
        <w:t>10</w:t>
      </w:r>
      <w:r w:rsidRPr="007F21A7">
        <w:t>: 200 (OK) response (UE#2 to C</w:t>
      </w:r>
      <w:r>
        <w:rPr>
          <w:rFonts w:hint="eastAsia"/>
          <w:lang w:eastAsia="zh-CN"/>
        </w:rPr>
        <w:t>RS</w:t>
      </w:r>
      <w:r w:rsidRPr="007F21A7">
        <w:t>-AS)</w:t>
      </w:r>
    </w:p>
    <w:p w14:paraId="6831944E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284" w:hanging="284"/>
      </w:pPr>
      <w:r w:rsidRPr="007F21A7">
        <w:t>SIP/2.0 200 OK</w:t>
      </w:r>
    </w:p>
    <w:p w14:paraId="51136BFF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284" w:hanging="284"/>
      </w:pPr>
      <w:r w:rsidRPr="007F21A7">
        <w:t>Via: SIP/2.0/UDP pcscf2.visited2.net:5088;comp=sigcomp;branch=z9hG4bK361k21.1, SIP/2.0/UDP scscf2.home2.net;branch=z9hG4bK764XC12.1, SIP/2.0/UDP catas.home2.net;branch=z9hG4bK764Q32.1, SIP/2.0/UDP scscf2.home2.net;branch=z9hG4bK764z87.1, SIP/2.0/UDP icscf2_s.home2.net;branch=z9hG4bK871y12.1, SIP/2.0/UDP scscf1.home1.net;branch=z9hG4bK332b23.1, SIP/2.0/UDP pcscf1.visited1.net;branch=z9hG4bK</w:t>
      </w:r>
      <w:smartTag w:uri="urn:schemas-microsoft-com:office:smarttags" w:element="chmetcnv">
        <w:smartTagPr>
          <w:attr w:name="UnitName" w:val="F"/>
          <w:attr w:name="SourceValue" w:val="240"/>
          <w:attr w:name="HasSpace" w:val="False"/>
          <w:attr w:name="Negative" w:val="False"/>
          <w:attr w:name="NumberType" w:val="1"/>
          <w:attr w:name="TCSC" w:val="0"/>
        </w:smartTagPr>
        <w:r w:rsidRPr="007F21A7">
          <w:t>240f</w:t>
        </w:r>
      </w:smartTag>
      <w:r w:rsidRPr="007F21A7">
        <w:t>34.1, SIP/2.0/UDP [5555::aaa:bbb:ccc:ddd]:1357;comp=sigcomp;branch=z9hG4bKnashds7</w:t>
      </w:r>
    </w:p>
    <w:p w14:paraId="7122F28C" w14:textId="77777777" w:rsidR="00D92056" w:rsidRPr="007F21A7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284" w:hanging="284"/>
      </w:pPr>
      <w:r w:rsidRPr="007F21A7">
        <w:t>Record-Route: &lt;sip:pcscf2.visited2.net:5088;lr;comp=sigcomp&gt;, &lt;sip:scscf2.home2.net;lr&gt;,</w:t>
      </w:r>
      <w:r w:rsidRPr="007F21A7">
        <w:rPr>
          <w:rFonts w:hint="eastAsia"/>
        </w:rPr>
        <w:t xml:space="preserve"> </w:t>
      </w:r>
      <w:r w:rsidRPr="007F21A7">
        <w:t>&lt;sip:</w:t>
      </w:r>
      <w:r w:rsidRPr="007F21A7">
        <w:rPr>
          <w:rFonts w:hint="eastAsia"/>
        </w:rPr>
        <w:t>catas</w:t>
      </w:r>
      <w:r w:rsidRPr="007F21A7">
        <w:t xml:space="preserve">.home2.net;lr&gt;, </w:t>
      </w:r>
      <w:r w:rsidRPr="005061CA">
        <w:t>&lt;sip:scscf2.home2.net;lr&gt;,</w:t>
      </w:r>
      <w:r>
        <w:rPr>
          <w:rFonts w:hint="eastAsia"/>
        </w:rPr>
        <w:t xml:space="preserve"> </w:t>
      </w:r>
      <w:r w:rsidRPr="007F21A7">
        <w:t>&lt;sip:scscf1.home1.net;lr&gt;, &lt;sip:pcscf1.visited1.net;lr&gt;</w:t>
      </w:r>
    </w:p>
    <w:p w14:paraId="64BFC7B0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From:</w:t>
      </w:r>
    </w:p>
    <w:p w14:paraId="2C5C9B42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To: &lt;tel:+1-212-555-2222&gt;;tag=22</w:t>
      </w:r>
      <w:r w:rsidRPr="007F21A7">
        <w:rPr>
          <w:rFonts w:hint="eastAsia"/>
        </w:rPr>
        <w:t>36</w:t>
      </w:r>
    </w:p>
    <w:p w14:paraId="77BCF12A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Call-ID:</w:t>
      </w:r>
    </w:p>
    <w:p w14:paraId="267CCF52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Cseq:</w:t>
      </w:r>
    </w:p>
    <w:p w14:paraId="1D2A4865" w14:textId="77777777" w:rsidR="00D92056" w:rsidRPr="007F21A7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7F21A7">
        <w:t>Allow: INVITE, ACK, CANCEL, BYE, PRACK, UPDATE, REFER, MESSAGE</w:t>
      </w:r>
    </w:p>
    <w:p w14:paraId="7A2808BB" w14:textId="77777777" w:rsidR="00D92056" w:rsidRPr="00DD2315" w:rsidRDefault="00D92056" w:rsidP="00D92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284" w:hanging="284"/>
      </w:pPr>
      <w:r w:rsidRPr="00DD2315">
        <w:t>Contact: &lt;sip:user2_public1@home2.net;gr=urn:uuid:2ad8950e</w:t>
      </w:r>
      <w:smartTag w:uri="urn:schemas-microsoft-com:office:smarttags" w:element="chmetcnv">
        <w:smartTagPr>
          <w:attr w:name="UnitName" w:val="a"/>
          <w:attr w:name="SourceValue" w:val="48"/>
          <w:attr w:name="HasSpace" w:val="False"/>
          <w:attr w:name="Negative" w:val="True"/>
          <w:attr w:name="NumberType" w:val="1"/>
          <w:attr w:name="TCSC" w:val="0"/>
        </w:smartTagPr>
        <w:r w:rsidRPr="00DD2315">
          <w:t>-48a</w:t>
        </w:r>
      </w:smartTag>
      <w:r w:rsidRPr="00DD2315">
        <w:t>5</w:t>
      </w:r>
      <w:smartTag w:uri="urn:schemas-microsoft-com:office:smarttags" w:element="chmetcnv">
        <w:smartTagPr>
          <w:attr w:name="UnitName" w:val="a"/>
          <w:attr w:name="SourceValue" w:val="4"/>
          <w:attr w:name="HasSpace" w:val="False"/>
          <w:attr w:name="Negative" w:val="True"/>
          <w:attr w:name="NumberType" w:val="1"/>
          <w:attr w:name="TCSC" w:val="0"/>
        </w:smartTagPr>
        <w:r w:rsidRPr="00DD2315">
          <w:t>-4a</w:t>
        </w:r>
      </w:smartTag>
      <w:r w:rsidRPr="00DD2315">
        <w:t>74-8d99-ad76cc7fc74&gt;</w:t>
      </w:r>
      <w:r w:rsidRPr="00DD2315">
        <w:rPr>
          <w:rFonts w:eastAsia="新細明體"/>
          <w:lang w:eastAsia="zh-TW"/>
        </w:rPr>
        <w:t>;</w:t>
      </w:r>
      <w:r w:rsidRPr="00DD2315">
        <w:t>+g.3gpp.icsi-ref="urn%3Aurn-7%3gpp-service.ims.icsi.mmtel"</w:t>
      </w:r>
    </w:p>
    <w:p w14:paraId="6CE3D70E" w14:textId="77777777" w:rsidR="00D92056" w:rsidRPr="00FF0058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noProof w:val="0"/>
          <w:snapToGrid w:val="0"/>
        </w:rPr>
      </w:pPr>
      <w:r w:rsidRPr="00FF0058">
        <w:rPr>
          <w:noProof w:val="0"/>
          <w:snapToGrid w:val="0"/>
        </w:rPr>
        <w:lastRenderedPageBreak/>
        <w:t>Content-Type: application/</w:t>
      </w:r>
      <w:proofErr w:type="spellStart"/>
      <w:r w:rsidRPr="00FF0058">
        <w:rPr>
          <w:noProof w:val="0"/>
          <w:snapToGrid w:val="0"/>
        </w:rPr>
        <w:t>sdp</w:t>
      </w:r>
      <w:proofErr w:type="spellEnd"/>
      <w:r w:rsidRPr="00FF0058">
        <w:rPr>
          <w:noProof w:val="0"/>
          <w:snapToGrid w:val="0"/>
        </w:rPr>
        <w:t xml:space="preserve"> </w:t>
      </w:r>
    </w:p>
    <w:p w14:paraId="7BBE2E4A" w14:textId="77777777" w:rsidR="00D92056" w:rsidRPr="00FF0058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noProof w:val="0"/>
          <w:snapToGrid w:val="0"/>
        </w:rPr>
      </w:pPr>
      <w:r w:rsidRPr="00FF0058">
        <w:rPr>
          <w:noProof w:val="0"/>
          <w:snapToGrid w:val="0"/>
        </w:rPr>
        <w:t>Content-Length: (…)</w:t>
      </w:r>
    </w:p>
    <w:p w14:paraId="4A02D6FA" w14:textId="77777777" w:rsidR="00D92056" w:rsidRPr="00FF0058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noProof w:val="0"/>
          <w:snapToGrid w:val="0"/>
        </w:rPr>
      </w:pPr>
    </w:p>
    <w:p w14:paraId="69FE05AA" w14:textId="77777777" w:rsidR="00D92056" w:rsidRPr="00995D4A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995D4A">
        <w:t>v=0</w:t>
      </w:r>
    </w:p>
    <w:p w14:paraId="512C4A96" w14:textId="77777777" w:rsidR="00D92056" w:rsidRPr="00995D4A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995D4A">
        <w:t>o=- 298793361</w:t>
      </w:r>
      <w:r w:rsidRPr="00995D4A" w:rsidDel="000915DC">
        <w:t>5</w:t>
      </w:r>
      <w:r w:rsidRPr="00995D4A">
        <w:rPr>
          <w:rFonts w:hint="eastAsia"/>
        </w:rPr>
        <w:t>7</w:t>
      </w:r>
      <w:r w:rsidRPr="00995D4A">
        <w:t xml:space="preserve"> </w:t>
      </w:r>
      <w:smartTag w:uri="urn:schemas-microsoft-com:office:smarttags" w:element="chmetcnv">
        <w:smartTagPr>
          <w:attr w:name="UnitName" w:val="in"/>
          <w:attr w:name="SourceValue" w:val="29879336157"/>
          <w:attr w:name="HasSpace" w:val="True"/>
          <w:attr w:name="Negative" w:val="False"/>
          <w:attr w:name="NumberType" w:val="1"/>
          <w:attr w:name="TCSC" w:val="0"/>
        </w:smartTagPr>
        <w:r w:rsidRPr="00995D4A">
          <w:t>298793361</w:t>
        </w:r>
        <w:r w:rsidRPr="00995D4A" w:rsidDel="000915DC">
          <w:t>5</w:t>
        </w:r>
        <w:r w:rsidRPr="00995D4A">
          <w:rPr>
            <w:rFonts w:hint="eastAsia"/>
          </w:rPr>
          <w:t>7</w:t>
        </w:r>
        <w:r w:rsidRPr="00995D4A">
          <w:t xml:space="preserve"> IN</w:t>
        </w:r>
      </w:smartTag>
      <w:r w:rsidRPr="00995D4A">
        <w:t xml:space="preserve"> IP6 </w:t>
      </w:r>
      <w:r w:rsidRPr="00995D4A">
        <w:rPr>
          <w:rFonts w:hint="eastAsia"/>
        </w:rPr>
        <w:t>6666</w:t>
      </w:r>
      <w:r w:rsidRPr="00995D4A">
        <w:t>::eee:fff:aaa:bbb</w:t>
      </w:r>
    </w:p>
    <w:p w14:paraId="2B3631B0" w14:textId="77777777" w:rsidR="00D92056" w:rsidRPr="00B53DAD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B53DAD">
        <w:t>s=-</w:t>
      </w:r>
    </w:p>
    <w:p w14:paraId="591CF491" w14:textId="77777777" w:rsidR="00D92056" w:rsidRPr="00B53DAD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</w:pPr>
      <w:r w:rsidRPr="00B53DAD">
        <w:t>c=IN IP6 6666::eee:fff:aaa:bbb</w:t>
      </w:r>
    </w:p>
    <w:p w14:paraId="46DF5164" w14:textId="77777777" w:rsidR="00D92056" w:rsidRPr="00B53DAD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de-DE"/>
        </w:rPr>
      </w:pPr>
      <w:r w:rsidRPr="00B53DAD">
        <w:rPr>
          <w:lang w:val="de-DE"/>
        </w:rPr>
        <w:t>t=0 0</w:t>
      </w:r>
    </w:p>
    <w:p w14:paraId="004246B1" w14:textId="77777777" w:rsidR="00D92056" w:rsidRPr="00B53DAD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de-DE"/>
        </w:rPr>
      </w:pPr>
      <w:r w:rsidRPr="00B53DAD">
        <w:rPr>
          <w:lang w:val="de-DE"/>
        </w:rPr>
        <w:t xml:space="preserve">m=video </w:t>
      </w:r>
      <w:r w:rsidRPr="00B53DAD">
        <w:rPr>
          <w:rFonts w:hint="eastAsia"/>
          <w:lang w:val="de-DE"/>
        </w:rPr>
        <w:t>7398</w:t>
      </w:r>
      <w:r w:rsidRPr="00B53DAD">
        <w:rPr>
          <w:lang w:val="de-DE"/>
        </w:rPr>
        <w:t xml:space="preserve"> RTP/AVPF 98</w:t>
      </w:r>
    </w:p>
    <w:p w14:paraId="099EB438" w14:textId="77777777" w:rsidR="00D92056" w:rsidRPr="007F21A7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7F21A7">
        <w:rPr>
          <w:lang w:val="pt-BR"/>
        </w:rPr>
        <w:t>b=AS:75</w:t>
      </w:r>
    </w:p>
    <w:p w14:paraId="28747980" w14:textId="77777777" w:rsidR="00D92056" w:rsidRPr="007F21A7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7F21A7">
        <w:rPr>
          <w:lang w:val="pt-BR"/>
        </w:rPr>
        <w:t>a=curr:qos local sendrecv</w:t>
      </w:r>
    </w:p>
    <w:p w14:paraId="1765EB5A" w14:textId="77777777" w:rsidR="00D92056" w:rsidRPr="007F21A7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7F21A7">
        <w:rPr>
          <w:lang w:val="pt-BR"/>
        </w:rPr>
        <w:t>a=curr:qos remote sendrecv</w:t>
      </w:r>
    </w:p>
    <w:p w14:paraId="3C028757" w14:textId="77777777" w:rsidR="00D92056" w:rsidRPr="007F21A7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7F21A7">
        <w:rPr>
          <w:lang w:val="pt-BR"/>
        </w:rPr>
        <w:t>a=des:qos mandatory local sendrecv</w:t>
      </w:r>
    </w:p>
    <w:p w14:paraId="480EFA2C" w14:textId="77777777" w:rsidR="00D92056" w:rsidRPr="007F21A7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7F21A7">
        <w:rPr>
          <w:lang w:val="pt-BR"/>
        </w:rPr>
        <w:t>a=des:qos mandatory remote sendrecv</w:t>
      </w:r>
    </w:p>
    <w:p w14:paraId="01A038D0" w14:textId="77777777" w:rsidR="00D92056" w:rsidRPr="007F21A7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7F21A7">
        <w:rPr>
          <w:lang w:val="pt-BR"/>
        </w:rPr>
        <w:t>a=rtpmap:98 H263</w:t>
      </w:r>
    </w:p>
    <w:p w14:paraId="7AB03A55" w14:textId="77777777" w:rsidR="00D92056" w:rsidRPr="006B2414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6B2414">
        <w:rPr>
          <w:lang w:val="pt-BR"/>
        </w:rPr>
        <w:t>a=fmtp:98 profile-level-id=0</w:t>
      </w:r>
    </w:p>
    <w:p w14:paraId="55BAC69D" w14:textId="77777777" w:rsidR="00D92056" w:rsidRPr="007F21A7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7F21A7">
        <w:rPr>
          <w:lang w:val="pt-BR"/>
        </w:rPr>
        <w:t xml:space="preserve">m=audio </w:t>
      </w:r>
      <w:r w:rsidRPr="007F21A7">
        <w:rPr>
          <w:rFonts w:hint="eastAsia"/>
          <w:lang w:val="pt-BR"/>
        </w:rPr>
        <w:t>8386</w:t>
      </w:r>
      <w:r w:rsidRPr="007F21A7">
        <w:rPr>
          <w:lang w:val="pt-BR"/>
        </w:rPr>
        <w:t xml:space="preserve"> RTP/AVP</w:t>
      </w:r>
      <w:r>
        <w:rPr>
          <w:lang w:val="pt-BR"/>
        </w:rPr>
        <w:t>F</w:t>
      </w:r>
      <w:r w:rsidRPr="007F21A7">
        <w:rPr>
          <w:lang w:val="pt-BR"/>
        </w:rPr>
        <w:t xml:space="preserve"> 97 96</w:t>
      </w:r>
    </w:p>
    <w:p w14:paraId="79626473" w14:textId="77777777" w:rsidR="00D92056" w:rsidRPr="007F21A7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7F21A7">
        <w:rPr>
          <w:lang w:val="pt-BR"/>
        </w:rPr>
        <w:t>b=AS:25.4</w:t>
      </w:r>
    </w:p>
    <w:p w14:paraId="4EB493CD" w14:textId="77777777" w:rsidR="00D92056" w:rsidRPr="007F21A7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7F21A7">
        <w:rPr>
          <w:lang w:val="pt-BR"/>
        </w:rPr>
        <w:t>a=curr:qos local sendrecv</w:t>
      </w:r>
    </w:p>
    <w:p w14:paraId="0096FB6A" w14:textId="77777777" w:rsidR="00D92056" w:rsidRPr="007F21A7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7F21A7">
        <w:rPr>
          <w:lang w:val="pt-BR"/>
        </w:rPr>
        <w:t>a=curr:qos remote sendrecv</w:t>
      </w:r>
    </w:p>
    <w:p w14:paraId="3B37C01D" w14:textId="77777777" w:rsidR="00D92056" w:rsidRPr="007F21A7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7F21A7">
        <w:rPr>
          <w:lang w:val="pt-BR"/>
        </w:rPr>
        <w:t>a=des:qos mandatory local sendrecv</w:t>
      </w:r>
    </w:p>
    <w:p w14:paraId="64D1F1A0" w14:textId="77777777" w:rsidR="00D92056" w:rsidRPr="007F21A7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7F21A7">
        <w:rPr>
          <w:lang w:val="pt-BR"/>
        </w:rPr>
        <w:t>a=des:qos mandatory remote sendrecv</w:t>
      </w:r>
    </w:p>
    <w:p w14:paraId="652F6B4D" w14:textId="77777777" w:rsidR="00D92056" w:rsidRPr="00B53DAD" w:rsidRDefault="00D92056" w:rsidP="00D92056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B53DAD">
        <w:rPr>
          <w:lang w:val="pt-BR"/>
        </w:rPr>
        <w:t xml:space="preserve">a=rtpmap:97 AMR </w:t>
      </w:r>
    </w:p>
    <w:p w14:paraId="6734638E" w14:textId="77777777" w:rsidR="00D92056" w:rsidRPr="00B53DAD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284" w:hanging="284"/>
        <w:rPr>
          <w:lang w:val="pt-BR"/>
        </w:rPr>
      </w:pPr>
      <w:r w:rsidRPr="00B53DAD">
        <w:rPr>
          <w:lang w:val="pt-BR"/>
        </w:rPr>
        <w:t>a=fmtp:97 mode-set=0,2,5,7; maxframes</w:t>
      </w:r>
    </w:p>
    <w:p w14:paraId="5FDC1EB8" w14:textId="77777777" w:rsidR="00D92056" w:rsidRPr="00995D4A" w:rsidRDefault="00D92056" w:rsidP="00D92056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lang w:val="pt-BR"/>
        </w:rPr>
      </w:pPr>
      <w:r w:rsidRPr="00995D4A">
        <w:rPr>
          <w:lang w:val="pt-BR"/>
        </w:rPr>
        <w:t>a=rtpmap:96 telephone-event</w:t>
      </w:r>
    </w:p>
    <w:p w14:paraId="1A935469" w14:textId="77777777" w:rsidR="00D92056" w:rsidRPr="00995D4A" w:rsidRDefault="00D92056" w:rsidP="00D92056">
      <w:pPr>
        <w:rPr>
          <w:lang w:val="pt-BR"/>
        </w:rPr>
      </w:pPr>
    </w:p>
    <w:p w14:paraId="2119F246" w14:textId="77777777" w:rsidR="00D92056" w:rsidRPr="007F21A7" w:rsidRDefault="00D92056" w:rsidP="00D92056">
      <w:r w:rsidRPr="007F21A7">
        <w:rPr>
          <w:b/>
        </w:rPr>
        <w:t>SDP</w:t>
      </w:r>
      <w:r w:rsidRPr="007F21A7">
        <w:tab/>
        <w:t>The SDP answer (SDP_A) contains a set of codecs to be used for the session. If preconditions are used, they are indicated as fulfilled.</w:t>
      </w:r>
    </w:p>
    <w:p w14:paraId="7B702EC2" w14:textId="77777777" w:rsidR="00D92056" w:rsidRPr="007F21A7" w:rsidRDefault="00D92056" w:rsidP="00D92056">
      <w:pPr>
        <w:pStyle w:val="B1"/>
        <w:rPr>
          <w:b/>
        </w:rPr>
      </w:pPr>
      <w:r w:rsidRPr="007F21A7">
        <w:rPr>
          <w:b/>
        </w:rPr>
        <w:t>1</w:t>
      </w:r>
      <w:r>
        <w:rPr>
          <w:rFonts w:hint="eastAsia"/>
          <w:b/>
          <w:lang w:eastAsia="zh-CN"/>
        </w:rPr>
        <w:t>2</w:t>
      </w:r>
      <w:r w:rsidRPr="007F21A7">
        <w:rPr>
          <w:b/>
        </w:rPr>
        <w:t>-1</w:t>
      </w:r>
      <w:r>
        <w:rPr>
          <w:rFonts w:hint="eastAsia"/>
          <w:b/>
          <w:lang w:eastAsia="zh-CN"/>
        </w:rPr>
        <w:t>3</w:t>
      </w:r>
      <w:r>
        <w:rPr>
          <w:b/>
        </w:rPr>
        <w:tab/>
        <w:t xml:space="preserve">200 (OK) response </w:t>
      </w:r>
      <w:r w:rsidRPr="007F21A7">
        <w:rPr>
          <w:b/>
        </w:rPr>
        <w:t>(C</w:t>
      </w:r>
      <w:r>
        <w:rPr>
          <w:rFonts w:hint="eastAsia"/>
          <w:b/>
          <w:lang w:eastAsia="zh-CN"/>
        </w:rPr>
        <w:t>RS</w:t>
      </w:r>
      <w:r w:rsidRPr="007F21A7">
        <w:rPr>
          <w:b/>
        </w:rPr>
        <w:t>-AS</w:t>
      </w:r>
      <w:r w:rsidRPr="00E20D3F">
        <w:rPr>
          <w:b/>
        </w:rPr>
        <w:t xml:space="preserve"> </w:t>
      </w:r>
      <w:r w:rsidRPr="007F21A7">
        <w:rPr>
          <w:b/>
        </w:rPr>
        <w:t>to</w:t>
      </w:r>
      <w:r w:rsidRPr="00E20D3F">
        <w:rPr>
          <w:b/>
        </w:rPr>
        <w:t xml:space="preserve"> </w:t>
      </w:r>
      <w:r w:rsidRPr="007F21A7">
        <w:rPr>
          <w:b/>
        </w:rPr>
        <w:t>UE#</w:t>
      </w:r>
      <w:r>
        <w:rPr>
          <w:rFonts w:hint="eastAsia"/>
          <w:b/>
          <w:lang w:eastAsia="zh-CN"/>
        </w:rPr>
        <w:t>1</w:t>
      </w:r>
      <w:r w:rsidRPr="007F21A7">
        <w:rPr>
          <w:b/>
        </w:rPr>
        <w:t>)</w:t>
      </w:r>
    </w:p>
    <w:p w14:paraId="19BEC5AF" w14:textId="77777777" w:rsidR="00D92056" w:rsidRPr="007F21A7" w:rsidRDefault="00D92056" w:rsidP="00D92056">
      <w:pPr>
        <w:pStyle w:val="B1"/>
      </w:pPr>
      <w:r>
        <w:tab/>
      </w:r>
      <w:r>
        <w:rPr>
          <w:rFonts w:hint="eastAsia"/>
          <w:lang w:eastAsia="zh-CN"/>
        </w:rPr>
        <w:t>The CRS-AS forwards the 200 OK final response to the calling party.</w:t>
      </w:r>
    </w:p>
    <w:p w14:paraId="46B29221" w14:textId="77777777" w:rsidR="00D92056" w:rsidRPr="007F21A7" w:rsidRDefault="00D92056" w:rsidP="00D92056">
      <w:pPr>
        <w:pStyle w:val="B1"/>
        <w:rPr>
          <w:b/>
        </w:rPr>
      </w:pPr>
      <w:r>
        <w:rPr>
          <w:rFonts w:hint="eastAsia"/>
          <w:b/>
          <w:lang w:eastAsia="zh-CN"/>
        </w:rPr>
        <w:t>14</w:t>
      </w:r>
      <w:r w:rsidRPr="007F21A7">
        <w:rPr>
          <w:b/>
        </w:rPr>
        <w:t>-</w:t>
      </w:r>
      <w:r>
        <w:rPr>
          <w:rFonts w:hint="eastAsia"/>
          <w:b/>
          <w:lang w:eastAsia="zh-CN"/>
        </w:rPr>
        <w:t>15</w:t>
      </w:r>
      <w:r w:rsidRPr="007F21A7">
        <w:rPr>
          <w:rFonts w:hint="eastAsia"/>
          <w:b/>
        </w:rPr>
        <w:t xml:space="preserve"> </w:t>
      </w:r>
      <w:r w:rsidRPr="007F21A7">
        <w:rPr>
          <w:b/>
        </w:rPr>
        <w:t xml:space="preserve">ACK request (UE#1 to </w:t>
      </w:r>
      <w:r w:rsidRPr="007F21A7">
        <w:rPr>
          <w:rFonts w:hint="eastAsia"/>
          <w:b/>
        </w:rPr>
        <w:t>C</w:t>
      </w:r>
      <w:r>
        <w:rPr>
          <w:rFonts w:hint="eastAsia"/>
          <w:b/>
          <w:lang w:eastAsia="zh-CN"/>
        </w:rPr>
        <w:t>RS</w:t>
      </w:r>
      <w:r w:rsidRPr="007F21A7">
        <w:rPr>
          <w:rFonts w:hint="eastAsia"/>
          <w:b/>
        </w:rPr>
        <w:t>-AS</w:t>
      </w:r>
      <w:r w:rsidRPr="007F21A7">
        <w:rPr>
          <w:b/>
        </w:rPr>
        <w:t>)</w:t>
      </w:r>
    </w:p>
    <w:p w14:paraId="4B9CE7BC" w14:textId="77777777" w:rsidR="00D92056" w:rsidRPr="007F21A7" w:rsidRDefault="00D92056" w:rsidP="00D92056">
      <w:pPr>
        <w:pStyle w:val="B1"/>
      </w:pPr>
      <w:r>
        <w:tab/>
      </w:r>
      <w:r w:rsidRPr="007F21A7">
        <w:t xml:space="preserve">UE#1 sends a SIP ACK request, which acknowledges the SIP 200 (OK) final response, to </w:t>
      </w:r>
      <w:r w:rsidRPr="007F21A7">
        <w:rPr>
          <w:rFonts w:hint="eastAsia"/>
        </w:rPr>
        <w:t>C</w:t>
      </w:r>
      <w:r>
        <w:rPr>
          <w:rFonts w:hint="eastAsia"/>
          <w:lang w:eastAsia="zh-CN"/>
        </w:rPr>
        <w:t>RS</w:t>
      </w:r>
      <w:r w:rsidRPr="007F21A7">
        <w:rPr>
          <w:rFonts w:hint="eastAsia"/>
        </w:rPr>
        <w:t>-AS</w:t>
      </w:r>
      <w:r w:rsidRPr="007F21A7">
        <w:t>.</w:t>
      </w:r>
    </w:p>
    <w:p w14:paraId="5D72F8C7" w14:textId="77777777" w:rsidR="00D92056" w:rsidRPr="007F21A7" w:rsidRDefault="00D92056" w:rsidP="00D92056">
      <w:pPr>
        <w:pStyle w:val="B1"/>
        <w:rPr>
          <w:b/>
        </w:rPr>
      </w:pPr>
      <w:r>
        <w:rPr>
          <w:rFonts w:hint="eastAsia"/>
          <w:b/>
          <w:lang w:eastAsia="zh-CN"/>
        </w:rPr>
        <w:t>16</w:t>
      </w:r>
      <w:r w:rsidRPr="007F21A7">
        <w:rPr>
          <w:b/>
        </w:rPr>
        <w:t>-</w:t>
      </w:r>
      <w:r>
        <w:rPr>
          <w:rFonts w:hint="eastAsia"/>
          <w:b/>
          <w:lang w:eastAsia="zh-CN"/>
        </w:rPr>
        <w:t>17</w:t>
      </w:r>
      <w:r w:rsidRPr="007F21A7">
        <w:rPr>
          <w:rFonts w:hint="eastAsia"/>
          <w:b/>
        </w:rPr>
        <w:t xml:space="preserve"> </w:t>
      </w:r>
      <w:r w:rsidRPr="007F21A7">
        <w:rPr>
          <w:b/>
        </w:rPr>
        <w:t>ACK request (</w:t>
      </w:r>
      <w:r w:rsidRPr="007F21A7">
        <w:rPr>
          <w:rFonts w:hint="eastAsia"/>
          <w:b/>
        </w:rPr>
        <w:t>C</w:t>
      </w:r>
      <w:r>
        <w:rPr>
          <w:rFonts w:hint="eastAsia"/>
          <w:b/>
          <w:lang w:eastAsia="zh-CN"/>
        </w:rPr>
        <w:t>RS</w:t>
      </w:r>
      <w:r w:rsidRPr="007F21A7">
        <w:rPr>
          <w:rFonts w:hint="eastAsia"/>
          <w:b/>
        </w:rPr>
        <w:t>-AS to UE#2</w:t>
      </w:r>
      <w:r w:rsidRPr="007F21A7">
        <w:rPr>
          <w:b/>
        </w:rPr>
        <w:t>)</w:t>
      </w:r>
    </w:p>
    <w:p w14:paraId="1EBED033" w14:textId="77777777" w:rsidR="00D92056" w:rsidRPr="007F21A7" w:rsidRDefault="00D92056" w:rsidP="00D92056">
      <w:pPr>
        <w:pStyle w:val="B1"/>
      </w:pPr>
      <w:r>
        <w:tab/>
      </w:r>
      <w:r w:rsidRPr="007F21A7">
        <w:rPr>
          <w:rFonts w:hint="eastAsia"/>
        </w:rPr>
        <w:t>C</w:t>
      </w:r>
      <w:r>
        <w:rPr>
          <w:rFonts w:hint="eastAsia"/>
          <w:lang w:eastAsia="zh-CN"/>
        </w:rPr>
        <w:t>RS</w:t>
      </w:r>
      <w:r w:rsidRPr="007F21A7">
        <w:rPr>
          <w:rFonts w:hint="eastAsia"/>
        </w:rPr>
        <w:t>-AS</w:t>
      </w:r>
      <w:r w:rsidRPr="007F21A7">
        <w:t xml:space="preserve"> sends a SIP ACK request, which acknowledges the SIP 200 (OK) final response, to </w:t>
      </w:r>
      <w:r w:rsidRPr="007F21A7">
        <w:rPr>
          <w:rFonts w:hint="eastAsia"/>
        </w:rPr>
        <w:t>UE#2</w:t>
      </w:r>
      <w:r w:rsidRPr="007F21A7">
        <w:t>.</w:t>
      </w:r>
    </w:p>
    <w:p w14:paraId="5805E6AA" w14:textId="77777777" w:rsidR="00876CCC" w:rsidRPr="00E12D5F" w:rsidRDefault="00876CCC" w:rsidP="00876CCC"/>
    <w:p w14:paraId="756EEEA2" w14:textId="77777777" w:rsidR="00876CCC" w:rsidRDefault="00876CCC" w:rsidP="00876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>Change ***</w:t>
      </w:r>
    </w:p>
    <w:p w14:paraId="19E59851" w14:textId="77777777" w:rsidR="00566AB6" w:rsidRDefault="00566AB6"/>
    <w:sectPr w:rsidR="00566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20CB92" w14:textId="77777777" w:rsidR="009A26B6" w:rsidRDefault="009A26B6" w:rsidP="00876CCC">
      <w:pPr>
        <w:spacing w:after="0"/>
      </w:pPr>
      <w:r>
        <w:separator/>
      </w:r>
    </w:p>
  </w:endnote>
  <w:endnote w:type="continuationSeparator" w:id="0">
    <w:p w14:paraId="6EA78E2B" w14:textId="77777777" w:rsidR="009A26B6" w:rsidRDefault="009A26B6" w:rsidP="00876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D352B" w14:textId="77777777" w:rsidR="006943A9" w:rsidRDefault="009A2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FD7F1" w14:textId="77777777" w:rsidR="006943A9" w:rsidRDefault="009A2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D9CC4" w14:textId="77777777" w:rsidR="006943A9" w:rsidRDefault="009A2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3D8566" w14:textId="77777777" w:rsidR="009A26B6" w:rsidRDefault="009A26B6" w:rsidP="00876CCC">
      <w:pPr>
        <w:spacing w:after="0"/>
      </w:pPr>
      <w:r>
        <w:separator/>
      </w:r>
    </w:p>
  </w:footnote>
  <w:footnote w:type="continuationSeparator" w:id="0">
    <w:p w14:paraId="38F75296" w14:textId="77777777" w:rsidR="009A26B6" w:rsidRDefault="009A26B6" w:rsidP="00876C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751D2E" w14:textId="77777777" w:rsidR="00DE62DF" w:rsidRDefault="00CE21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2EB7BE" w14:textId="77777777" w:rsidR="006943A9" w:rsidRDefault="009A2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0BD349" w14:textId="77777777" w:rsidR="006943A9" w:rsidRDefault="009A26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A77F75"/>
    <w:multiLevelType w:val="hybridMultilevel"/>
    <w:tmpl w:val="D246574C"/>
    <w:lvl w:ilvl="0" w:tplc="0A5E3B5E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0537D1"/>
    <w:multiLevelType w:val="hybridMultilevel"/>
    <w:tmpl w:val="27BE1A14"/>
    <w:lvl w:ilvl="0" w:tplc="5DBA099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imon Hsu">
    <w15:presenceInfo w15:providerId="AD" w15:userId="S::simonh@qti.qualcomm.com::d6545d30-f7df-4eb6-8ce3-c528929ff0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CCC"/>
    <w:rsid w:val="00014111"/>
    <w:rsid w:val="00037A9E"/>
    <w:rsid w:val="00056A1C"/>
    <w:rsid w:val="000802DB"/>
    <w:rsid w:val="000C7E0D"/>
    <w:rsid w:val="000D15BC"/>
    <w:rsid w:val="00187C37"/>
    <w:rsid w:val="0019324A"/>
    <w:rsid w:val="001B00A1"/>
    <w:rsid w:val="001F420B"/>
    <w:rsid w:val="00207AEE"/>
    <w:rsid w:val="002C44D6"/>
    <w:rsid w:val="002D71AF"/>
    <w:rsid w:val="002E04F9"/>
    <w:rsid w:val="002F499C"/>
    <w:rsid w:val="00374078"/>
    <w:rsid w:val="003B1E5F"/>
    <w:rsid w:val="004108CD"/>
    <w:rsid w:val="00413296"/>
    <w:rsid w:val="004337BF"/>
    <w:rsid w:val="00462596"/>
    <w:rsid w:val="004D7B5A"/>
    <w:rsid w:val="004E75B8"/>
    <w:rsid w:val="00506BD4"/>
    <w:rsid w:val="005271AD"/>
    <w:rsid w:val="00566AB6"/>
    <w:rsid w:val="00584831"/>
    <w:rsid w:val="0058676F"/>
    <w:rsid w:val="00586D18"/>
    <w:rsid w:val="005D149F"/>
    <w:rsid w:val="005D5369"/>
    <w:rsid w:val="006414A1"/>
    <w:rsid w:val="00694CE6"/>
    <w:rsid w:val="0069542F"/>
    <w:rsid w:val="006C24F2"/>
    <w:rsid w:val="006D2CC5"/>
    <w:rsid w:val="006D6F29"/>
    <w:rsid w:val="006E794B"/>
    <w:rsid w:val="00737731"/>
    <w:rsid w:val="007600D1"/>
    <w:rsid w:val="00785545"/>
    <w:rsid w:val="007D1A21"/>
    <w:rsid w:val="007E53EA"/>
    <w:rsid w:val="007E6D52"/>
    <w:rsid w:val="007F4E1A"/>
    <w:rsid w:val="00806144"/>
    <w:rsid w:val="008172BC"/>
    <w:rsid w:val="00876CCC"/>
    <w:rsid w:val="00884A38"/>
    <w:rsid w:val="008B2293"/>
    <w:rsid w:val="008C66B9"/>
    <w:rsid w:val="008C725A"/>
    <w:rsid w:val="008F058F"/>
    <w:rsid w:val="0090216A"/>
    <w:rsid w:val="0093760E"/>
    <w:rsid w:val="0094511A"/>
    <w:rsid w:val="009569FB"/>
    <w:rsid w:val="00963166"/>
    <w:rsid w:val="009A26B6"/>
    <w:rsid w:val="009F1C3F"/>
    <w:rsid w:val="00A06D0F"/>
    <w:rsid w:val="00A330C5"/>
    <w:rsid w:val="00A44589"/>
    <w:rsid w:val="00A617C5"/>
    <w:rsid w:val="00A63861"/>
    <w:rsid w:val="00AD11C5"/>
    <w:rsid w:val="00AF6074"/>
    <w:rsid w:val="00B327A9"/>
    <w:rsid w:val="00B5475C"/>
    <w:rsid w:val="00BA0236"/>
    <w:rsid w:val="00BD471E"/>
    <w:rsid w:val="00BE5371"/>
    <w:rsid w:val="00BF0485"/>
    <w:rsid w:val="00C06348"/>
    <w:rsid w:val="00C10A91"/>
    <w:rsid w:val="00C214E5"/>
    <w:rsid w:val="00C46376"/>
    <w:rsid w:val="00C61082"/>
    <w:rsid w:val="00C62656"/>
    <w:rsid w:val="00C66099"/>
    <w:rsid w:val="00CE05E1"/>
    <w:rsid w:val="00CE21B6"/>
    <w:rsid w:val="00CF5BDA"/>
    <w:rsid w:val="00D06B94"/>
    <w:rsid w:val="00D15799"/>
    <w:rsid w:val="00D3482C"/>
    <w:rsid w:val="00D92056"/>
    <w:rsid w:val="00DA4A5A"/>
    <w:rsid w:val="00DC3666"/>
    <w:rsid w:val="00DC549D"/>
    <w:rsid w:val="00E33790"/>
    <w:rsid w:val="00E543AD"/>
    <w:rsid w:val="00F43358"/>
    <w:rsid w:val="00FC068B"/>
    <w:rsid w:val="00FD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61DD00EF"/>
  <w15:chartTrackingRefBased/>
  <w15:docId w15:val="{B46C9A59-60EE-47F1-BDA8-00D7C4BE2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CC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205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6C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876CC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324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876CCC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876CCC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76CCC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876CCC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876CC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76CCC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876CC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876CCC"/>
    <w:rPr>
      <w:color w:val="0000FF"/>
      <w:u w:val="single"/>
    </w:rPr>
  </w:style>
  <w:style w:type="character" w:customStyle="1" w:styleId="B1Char">
    <w:name w:val="B1 Char"/>
    <w:link w:val="B1"/>
    <w:rsid w:val="00876CC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876CCC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6C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76CCC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C44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44D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44D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44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44D6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44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44D6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337BF"/>
    <w:pPr>
      <w:spacing w:after="0"/>
      <w:ind w:left="720"/>
    </w:pPr>
    <w:rPr>
      <w:rFonts w:ascii="Calibri" w:eastAsiaTheme="minorEastAsia" w:hAnsi="Calibri" w:cs="Calibri"/>
      <w:sz w:val="22"/>
      <w:szCs w:val="22"/>
      <w:lang w:val="en-US" w:eastAsia="zh-TW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324A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205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customStyle="1" w:styleId="TF">
    <w:name w:val="TF"/>
    <w:basedOn w:val="TH"/>
    <w:rsid w:val="00D9205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920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rsid w:val="00D92056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PL">
    <w:name w:val="PL"/>
    <w:link w:val="PLChar"/>
    <w:rsid w:val="00D920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rsid w:val="00D92056"/>
    <w:rPr>
      <w:rFonts w:ascii="Courier New" w:eastAsia="Times New Roman" w:hAnsi="Courier New" w:cs="Times New Roman"/>
      <w:noProof/>
      <w:sz w:val="16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26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1BBC2-64AE-428F-AD4A-7849C6242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7</Pages>
  <Words>1466</Words>
  <Characters>8359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9806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Hsu</dc:creator>
  <cp:keywords/>
  <dc:description/>
  <cp:lastModifiedBy>Simon Hsu</cp:lastModifiedBy>
  <cp:revision>4</cp:revision>
  <dcterms:created xsi:type="dcterms:W3CDTF">2020-08-04T15:58:00Z</dcterms:created>
  <dcterms:modified xsi:type="dcterms:W3CDTF">2020-08-11T04:58:00Z</dcterms:modified>
</cp:coreProperties>
</file>